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B50E5" w14:textId="3684DFD8" w:rsidR="0060444C" w:rsidRP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r w:rsidRPr="0060444C">
        <w:rPr>
          <w:rFonts w:cs="Arial"/>
          <w:noProof w:val="0"/>
          <w:sz w:val="24"/>
          <w:szCs w:val="24"/>
          <w:lang w:val="en-GB"/>
        </w:rPr>
        <w:t>3GPP TSG RAN WG1 Meeting #94bis</w:t>
      </w:r>
      <w:r w:rsidRPr="0060444C">
        <w:rPr>
          <w:rFonts w:cs="Arial"/>
          <w:noProof w:val="0"/>
          <w:sz w:val="24"/>
          <w:szCs w:val="24"/>
          <w:lang w:val="en-GB"/>
        </w:rPr>
        <w:tab/>
      </w:r>
      <w:r w:rsidRPr="0060444C">
        <w:rPr>
          <w:rFonts w:cs="Arial"/>
          <w:noProof w:val="0"/>
          <w:sz w:val="24"/>
          <w:szCs w:val="24"/>
          <w:lang w:val="en-GB"/>
        </w:rPr>
        <w:tab/>
      </w:r>
      <w:r w:rsidRPr="0060444C">
        <w:rPr>
          <w:rFonts w:cs="Arial"/>
          <w:noProof w:val="0"/>
          <w:sz w:val="24"/>
          <w:szCs w:val="24"/>
          <w:lang w:val="en-GB"/>
        </w:rPr>
        <w:tab/>
      </w:r>
      <w:r w:rsidRPr="0060444C">
        <w:rPr>
          <w:rFonts w:cs="Arial"/>
          <w:noProof w:val="0"/>
          <w:sz w:val="24"/>
          <w:szCs w:val="24"/>
          <w:lang w:val="en-GB"/>
        </w:rPr>
        <w:tab/>
        <w:t xml:space="preserve">    </w:t>
      </w:r>
      <w:r w:rsidR="009F3332">
        <w:rPr>
          <w:rFonts w:cs="Arial"/>
          <w:noProof w:val="0"/>
          <w:sz w:val="24"/>
          <w:szCs w:val="24"/>
          <w:lang w:val="en-GB"/>
        </w:rPr>
        <w:t xml:space="preserve">                      R1-</w:t>
      </w:r>
      <w:r w:rsidR="007E6B13">
        <w:rPr>
          <w:rFonts w:cs="Arial"/>
          <w:noProof w:val="0"/>
          <w:sz w:val="24"/>
          <w:szCs w:val="24"/>
          <w:lang w:val="en-GB"/>
        </w:rPr>
        <w:t>181</w:t>
      </w:r>
      <w:r w:rsidR="006C49D1">
        <w:rPr>
          <w:rFonts w:cs="Arial"/>
          <w:noProof w:val="0"/>
          <w:sz w:val="24"/>
          <w:szCs w:val="24"/>
          <w:lang w:val="en-GB"/>
        </w:rPr>
        <w:t>2046</w:t>
      </w:r>
    </w:p>
    <w:p w14:paraId="6A0B11D1" w14:textId="77777777" w:rsid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r w:rsidRPr="0060444C">
        <w:rPr>
          <w:rFonts w:cs="Arial"/>
          <w:noProof w:val="0"/>
          <w:sz w:val="24"/>
          <w:szCs w:val="24"/>
          <w:lang w:val="en-GB"/>
        </w:rPr>
        <w:t>Chengdu, China, Oct. 8th - 12th, 2018</w:t>
      </w:r>
    </w:p>
    <w:p w14:paraId="45B77AB6" w14:textId="77777777" w:rsid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p>
    <w:p w14:paraId="2AEB654C" w14:textId="77777777" w:rsidR="006F4BF4" w:rsidRPr="0017373B" w:rsidRDefault="006F4BF4" w:rsidP="0060444C">
      <w:pPr>
        <w:pStyle w:val="Header"/>
        <w:tabs>
          <w:tab w:val="left" w:pos="1800"/>
        </w:tabs>
        <w:snapToGrid w:val="0"/>
        <w:spacing w:line="264" w:lineRule="auto"/>
        <w:ind w:left="1800" w:hanging="1800"/>
        <w:outlineLvl w:val="0"/>
        <w:rPr>
          <w:rFonts w:cs="Arial"/>
          <w:sz w:val="24"/>
        </w:rPr>
      </w:pPr>
      <w:r w:rsidRPr="0017373B">
        <w:rPr>
          <w:rFonts w:cs="Arial"/>
          <w:sz w:val="24"/>
        </w:rPr>
        <w:t xml:space="preserve">Source: </w:t>
      </w:r>
      <w:r w:rsidRPr="0017373B">
        <w:rPr>
          <w:rFonts w:cs="Arial"/>
          <w:sz w:val="24"/>
        </w:rPr>
        <w:tab/>
        <w:t>ZTE</w:t>
      </w:r>
    </w:p>
    <w:p w14:paraId="2399CB89" w14:textId="77777777" w:rsidR="006F4BF4" w:rsidRPr="00F13FB8" w:rsidRDefault="006F4BF4" w:rsidP="00970EEA">
      <w:pPr>
        <w:pStyle w:val="Header"/>
        <w:tabs>
          <w:tab w:val="left" w:pos="1805"/>
        </w:tabs>
        <w:snapToGrid w:val="0"/>
        <w:spacing w:line="264" w:lineRule="auto"/>
        <w:ind w:left="1800" w:hanging="1800"/>
        <w:outlineLvl w:val="0"/>
        <w:rPr>
          <w:rFonts w:cs="Arial"/>
          <w:sz w:val="24"/>
        </w:rPr>
      </w:pPr>
      <w:r w:rsidRPr="0017373B">
        <w:rPr>
          <w:rFonts w:cs="Arial"/>
          <w:sz w:val="24"/>
        </w:rPr>
        <w:t>Title:</w:t>
      </w:r>
      <w:bookmarkStart w:id="0" w:name="Title"/>
      <w:bookmarkEnd w:id="0"/>
      <w:r w:rsidRPr="0017373B">
        <w:rPr>
          <w:rFonts w:cs="Arial"/>
          <w:sz w:val="24"/>
        </w:rPr>
        <w:tab/>
      </w:r>
      <w:r w:rsidR="00C71346" w:rsidRPr="00C71346">
        <w:rPr>
          <w:rFonts w:cs="Arial"/>
          <w:sz w:val="24"/>
        </w:rPr>
        <w:t xml:space="preserve">Text proposal </w:t>
      </w:r>
      <w:r w:rsidR="009F3332">
        <w:rPr>
          <w:rFonts w:cs="Arial"/>
          <w:sz w:val="24"/>
        </w:rPr>
        <w:t>for various section of</w:t>
      </w:r>
      <w:r w:rsidR="00C71346" w:rsidRPr="00C71346">
        <w:rPr>
          <w:rFonts w:cs="Arial"/>
          <w:sz w:val="24"/>
        </w:rPr>
        <w:t xml:space="preserve"> TR 38.812 (NOMA)</w:t>
      </w:r>
    </w:p>
    <w:p w14:paraId="5E21FFB7" w14:textId="77777777" w:rsidR="006F4BF4" w:rsidRPr="00F13FB8"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Agenda Item:</w:t>
      </w:r>
      <w:bookmarkStart w:id="1" w:name="Source"/>
      <w:bookmarkEnd w:id="1"/>
      <w:r w:rsidRPr="0017373B">
        <w:rPr>
          <w:rFonts w:cs="Arial"/>
          <w:sz w:val="24"/>
        </w:rPr>
        <w:tab/>
      </w:r>
      <w:r w:rsidR="00F235AD">
        <w:rPr>
          <w:rFonts w:eastAsia="宋体" w:cs="Arial"/>
          <w:sz w:val="24"/>
          <w:lang w:eastAsia="zh-CN"/>
        </w:rPr>
        <w:t>7</w:t>
      </w:r>
      <w:r w:rsidR="00762F2D">
        <w:rPr>
          <w:rFonts w:eastAsia="宋体" w:cs="Arial"/>
          <w:sz w:val="24"/>
          <w:lang w:eastAsia="zh-CN"/>
        </w:rPr>
        <w:t>.</w:t>
      </w:r>
      <w:r w:rsidR="005A759E">
        <w:rPr>
          <w:rFonts w:eastAsia="宋体" w:cs="Arial"/>
          <w:sz w:val="24"/>
          <w:lang w:eastAsia="zh-CN"/>
        </w:rPr>
        <w:t>2.1</w:t>
      </w:r>
    </w:p>
    <w:p w14:paraId="595BEB1E" w14:textId="77777777" w:rsidR="006F4BF4" w:rsidRPr="00F13FB8" w:rsidRDefault="006F4BF4" w:rsidP="00970EEA">
      <w:pPr>
        <w:pStyle w:val="Header"/>
        <w:tabs>
          <w:tab w:val="left" w:pos="1800"/>
        </w:tabs>
        <w:snapToGrid w:val="0"/>
        <w:spacing w:line="264" w:lineRule="auto"/>
        <w:ind w:left="1800" w:hanging="1800"/>
        <w:outlineLvl w:val="0"/>
        <w:rPr>
          <w:rFonts w:eastAsia="宋体" w:cs="Arial"/>
          <w:sz w:val="24"/>
          <w:lang w:eastAsia="zh-CN"/>
        </w:rPr>
      </w:pPr>
      <w:r w:rsidRPr="0017373B">
        <w:rPr>
          <w:rFonts w:cs="Arial"/>
          <w:sz w:val="24"/>
        </w:rPr>
        <w:t>Document for:</w:t>
      </w:r>
      <w:r w:rsidRPr="0017373B">
        <w:rPr>
          <w:rFonts w:cs="Arial"/>
          <w:sz w:val="24"/>
        </w:rPr>
        <w:tab/>
      </w:r>
      <w:bookmarkStart w:id="2" w:name="DocumentFor"/>
      <w:bookmarkEnd w:id="2"/>
      <w:r w:rsidRPr="0017373B">
        <w:rPr>
          <w:rFonts w:cs="Arial"/>
          <w:sz w:val="24"/>
        </w:rPr>
        <w:t>Discussion</w:t>
      </w:r>
      <w:r w:rsidR="00E52F90">
        <w:rPr>
          <w:rFonts w:cs="Arial"/>
          <w:sz w:val="24"/>
        </w:rPr>
        <w:t>/Decision</w:t>
      </w:r>
    </w:p>
    <w:p w14:paraId="3657BD5C" w14:textId="77777777" w:rsidR="00CB40E6" w:rsidRPr="00A079D3" w:rsidRDefault="00CB40E6" w:rsidP="00CB44B2">
      <w:pPr>
        <w:pBdr>
          <w:bottom w:val="single" w:sz="12" w:space="1" w:color="auto"/>
        </w:pBdr>
        <w:tabs>
          <w:tab w:val="left" w:pos="567"/>
        </w:tabs>
        <w:snapToGrid w:val="0"/>
        <w:spacing w:after="120"/>
      </w:pPr>
    </w:p>
    <w:p w14:paraId="5F0835A2" w14:textId="77777777" w:rsidR="00CB40E6" w:rsidRDefault="004F7FE5" w:rsidP="009A790B">
      <w:pPr>
        <w:pStyle w:val="Heading3"/>
        <w:numPr>
          <w:ilvl w:val="0"/>
          <w:numId w:val="0"/>
        </w:numPr>
        <w:ind w:left="720" w:hanging="720"/>
      </w:pPr>
      <w:r w:rsidRPr="00A079D3">
        <w:t>1</w:t>
      </w:r>
      <w:r w:rsidRPr="00A079D3">
        <w:tab/>
      </w:r>
      <w:r w:rsidR="004B3C92">
        <w:t>Introduction</w:t>
      </w:r>
    </w:p>
    <w:p w14:paraId="58FE5F11" w14:textId="5CE57C9C" w:rsidR="001E10F6" w:rsidRPr="009042AC" w:rsidRDefault="009F0F64" w:rsidP="0056293A">
      <w:pPr>
        <w:snapToGrid w:val="0"/>
        <w:spacing w:after="0" w:line="264" w:lineRule="auto"/>
        <w:jc w:val="both"/>
      </w:pPr>
      <w:r>
        <w:t xml:space="preserve">In addition </w:t>
      </w:r>
      <w:r w:rsidR="00BD0BA1">
        <w:t>to capturing</w:t>
      </w:r>
      <w:r>
        <w:t xml:space="preserve"> the agreements made in the previous meetings, there are some lack of information in the </w:t>
      </w:r>
      <w:r w:rsidR="00381043">
        <w:t xml:space="preserve">current </w:t>
      </w:r>
      <w:r>
        <w:t>TR</w:t>
      </w:r>
      <w:r w:rsidR="00FC7C00">
        <w:t>38.802</w:t>
      </w:r>
      <w:r w:rsidR="00BA3129">
        <w:t>, such as the deployment scenario in Section 4, description of typical receivers in Section 6, L2S mapping in the Appendix</w:t>
      </w:r>
      <w:r w:rsidR="00103689">
        <w:t>.</w:t>
      </w:r>
      <w:r>
        <w:t xml:space="preserve"> Considering the limited time for NOMA SI, we propose to capture some of the description in the summary tdoc</w:t>
      </w:r>
      <w:r w:rsidR="00A717F7">
        <w:t xml:space="preserve"> </w:t>
      </w:r>
      <w:r w:rsidR="00ED2188">
        <w:t>in</w:t>
      </w:r>
      <w:r>
        <w:t xml:space="preserve"> the TR38.8</w:t>
      </w:r>
      <w:r w:rsidR="00A6612C">
        <w:t>1</w:t>
      </w:r>
      <w:r>
        <w:t>2.</w:t>
      </w:r>
    </w:p>
    <w:p w14:paraId="3191F980" w14:textId="77777777" w:rsidR="00D044D7" w:rsidRPr="00D44B34" w:rsidRDefault="00D044D7" w:rsidP="001D2932">
      <w:pPr>
        <w:snapToGrid w:val="0"/>
        <w:spacing w:after="0" w:line="264" w:lineRule="auto"/>
        <w:jc w:val="both"/>
      </w:pPr>
    </w:p>
    <w:p w14:paraId="481D73AC" w14:textId="77777777" w:rsidR="008C4236" w:rsidRDefault="00B23345" w:rsidP="009A790B">
      <w:pPr>
        <w:pStyle w:val="Heading3"/>
        <w:numPr>
          <w:ilvl w:val="0"/>
          <w:numId w:val="0"/>
        </w:numPr>
        <w:ind w:left="720" w:hanging="720"/>
      </w:pPr>
      <w:r>
        <w:t>References</w:t>
      </w:r>
    </w:p>
    <w:p w14:paraId="2CEB74F6" w14:textId="77777777" w:rsidR="002F2B37" w:rsidRDefault="00103689" w:rsidP="002F2B37">
      <w:pPr>
        <w:snapToGrid w:val="0"/>
        <w:spacing w:after="0" w:line="276" w:lineRule="auto"/>
      </w:pPr>
      <w:r>
        <w:t>[1</w:t>
      </w:r>
      <w:r w:rsidR="0037267F">
        <w:t>] 3GPP, Chairman’s notes on RAN1#9</w:t>
      </w:r>
      <w:r w:rsidR="002F2B37">
        <w:t>2</w:t>
      </w:r>
      <w:r w:rsidR="0037267F">
        <w:t>.</w:t>
      </w:r>
    </w:p>
    <w:p w14:paraId="5FF2D549" w14:textId="77777777" w:rsidR="002F2B37" w:rsidRDefault="002F2B37" w:rsidP="002F2B37">
      <w:pPr>
        <w:snapToGrid w:val="0"/>
        <w:spacing w:after="0" w:line="276" w:lineRule="auto"/>
      </w:pPr>
      <w:r>
        <w:t>[2] 3GPP, Chairman’s notes on RAN1#92bis.</w:t>
      </w:r>
    </w:p>
    <w:p w14:paraId="01ED3C26" w14:textId="77777777" w:rsidR="002F2B37" w:rsidRDefault="002F2B37" w:rsidP="002F2B37">
      <w:pPr>
        <w:snapToGrid w:val="0"/>
        <w:spacing w:after="0" w:line="276" w:lineRule="auto"/>
      </w:pPr>
      <w:r>
        <w:t>[3] 3GPP, Chairman’s notes on RAN1#93.</w:t>
      </w:r>
    </w:p>
    <w:p w14:paraId="05291D21" w14:textId="77777777" w:rsidR="00103689" w:rsidRDefault="002F2B37" w:rsidP="002B5AB2">
      <w:pPr>
        <w:snapToGrid w:val="0"/>
        <w:spacing w:after="0" w:line="276" w:lineRule="auto"/>
      </w:pPr>
      <w:r>
        <w:t>[4] 3GPP, Chairman’s notes on RAN1#94.</w:t>
      </w:r>
    </w:p>
    <w:p w14:paraId="154F2B9F" w14:textId="77777777" w:rsidR="00BA0E69" w:rsidRDefault="00BA0E69" w:rsidP="002B5AB2">
      <w:pPr>
        <w:snapToGrid w:val="0"/>
        <w:spacing w:after="0" w:line="276" w:lineRule="auto"/>
      </w:pPr>
      <w:r>
        <w:t xml:space="preserve">[5] 3GPP, TR </w:t>
      </w:r>
      <w:r w:rsidRPr="00BA0E69">
        <w:t>38.812 v0.1.0</w:t>
      </w:r>
    </w:p>
    <w:p w14:paraId="194938D0" w14:textId="77777777" w:rsidR="00E20834" w:rsidRPr="00E20834" w:rsidRDefault="00E20834" w:rsidP="0037267F">
      <w:pPr>
        <w:spacing w:after="0"/>
      </w:pPr>
    </w:p>
    <w:p w14:paraId="291547C9" w14:textId="77777777" w:rsidR="00103689" w:rsidRPr="00AB3132" w:rsidRDefault="00103689" w:rsidP="00103689">
      <w:pPr>
        <w:pStyle w:val="Heading1"/>
        <w:keepNext w:val="0"/>
        <w:widowControl w:val="0"/>
        <w:spacing w:before="0" w:after="120"/>
        <w:ind w:left="425" w:hanging="425"/>
        <w:jc w:val="both"/>
        <w:rPr>
          <w:rFonts w:ascii="Times New Roman" w:hAnsi="Times New Roman"/>
          <w:lang w:eastAsia="zh-CN"/>
        </w:rPr>
      </w:pPr>
      <w:r w:rsidRPr="00AB3132">
        <w:rPr>
          <w:rFonts w:ascii="Times New Roman" w:hAnsi="Times New Roman"/>
        </w:rPr>
        <w:t xml:space="preserve">Text Proposal </w:t>
      </w:r>
    </w:p>
    <w:p w14:paraId="306FBF67" w14:textId="77777777" w:rsidR="00103689" w:rsidRDefault="00103689" w:rsidP="00210DA8">
      <w:pPr>
        <w:jc w:val="center"/>
        <w:rPr>
          <w:kern w:val="2"/>
          <w:lang w:eastAsia="zh-CN"/>
        </w:rPr>
      </w:pPr>
      <w:r w:rsidRPr="00AB3132">
        <w:rPr>
          <w:kern w:val="2"/>
          <w:lang w:eastAsia="zh-CN"/>
        </w:rPr>
        <w:t>--------------------------&lt; Start of text proposal for TR</w:t>
      </w:r>
      <w:r>
        <w:rPr>
          <w:kern w:val="2"/>
          <w:lang w:eastAsia="zh-CN"/>
        </w:rPr>
        <w:t xml:space="preserve"> </w:t>
      </w:r>
      <w:r w:rsidRPr="00AB3132">
        <w:rPr>
          <w:kern w:val="2"/>
          <w:lang w:eastAsia="zh-CN"/>
        </w:rPr>
        <w:t>3</w:t>
      </w:r>
      <w:r>
        <w:rPr>
          <w:kern w:val="2"/>
          <w:lang w:eastAsia="zh-CN"/>
        </w:rPr>
        <w:t>8</w:t>
      </w:r>
      <w:r w:rsidRPr="00AB3132">
        <w:rPr>
          <w:kern w:val="2"/>
          <w:lang w:eastAsia="zh-CN"/>
        </w:rPr>
        <w:t>.8</w:t>
      </w:r>
      <w:r>
        <w:rPr>
          <w:kern w:val="2"/>
          <w:lang w:eastAsia="zh-CN"/>
        </w:rPr>
        <w:t>12</w:t>
      </w:r>
      <w:r w:rsidRPr="00AB3132">
        <w:rPr>
          <w:kern w:val="2"/>
          <w:lang w:eastAsia="zh-CN"/>
        </w:rPr>
        <w:t xml:space="preserve"> &gt;--------------------------</w:t>
      </w:r>
    </w:p>
    <w:p w14:paraId="4A0E984A" w14:textId="77777777" w:rsidR="003E14B7" w:rsidRPr="0095240D" w:rsidRDefault="003E14B7" w:rsidP="003E14B7">
      <w:pPr>
        <w:pStyle w:val="Heading1"/>
        <w:keepNext w:val="0"/>
        <w:keepLines w:val="0"/>
        <w:numPr>
          <w:ilvl w:val="0"/>
          <w:numId w:val="31"/>
        </w:numPr>
        <w:overflowPunct/>
        <w:autoSpaceDE/>
        <w:autoSpaceDN/>
        <w:adjustRightInd/>
        <w:textAlignment w:val="auto"/>
        <w:rPr>
          <w:rFonts w:eastAsia="MS Mincho"/>
        </w:rPr>
      </w:pPr>
      <w:bookmarkStart w:id="3" w:name="_Toc525922234"/>
      <w:r w:rsidRPr="0095240D">
        <w:rPr>
          <w:rFonts w:eastAsia="MS Mincho"/>
        </w:rPr>
        <w:t>Deployment scenarios</w:t>
      </w:r>
      <w:bookmarkEnd w:id="3"/>
    </w:p>
    <w:p w14:paraId="2CF5241D" w14:textId="77777777" w:rsidR="003E14B7" w:rsidRPr="0095240D" w:rsidRDefault="003E14B7" w:rsidP="003E14B7">
      <w:pPr>
        <w:pStyle w:val="Heading2"/>
        <w:numPr>
          <w:ilvl w:val="1"/>
          <w:numId w:val="31"/>
        </w:numPr>
        <w:overflowPunct/>
        <w:autoSpaceDE/>
        <w:autoSpaceDN/>
        <w:adjustRightInd/>
        <w:textAlignment w:val="auto"/>
        <w:rPr>
          <w:rFonts w:eastAsia="MS Mincho"/>
        </w:rPr>
      </w:pPr>
      <w:bookmarkStart w:id="4" w:name="_Toc525922235"/>
      <w:r w:rsidRPr="0095240D">
        <w:rPr>
          <w:rFonts w:eastAsia="MS Mincho"/>
        </w:rPr>
        <w:t>mMTC scenario</w:t>
      </w:r>
      <w:bookmarkEnd w:id="4"/>
    </w:p>
    <w:p w14:paraId="2D8D948A" w14:textId="77777777" w:rsidR="009A0C7C" w:rsidRPr="0095240D" w:rsidRDefault="009A0C7C" w:rsidP="009A0C7C">
      <w:pPr>
        <w:jc w:val="both"/>
        <w:rPr>
          <w:ins w:id="5" w:author="ZTE" w:date="2018-10-12T15:06:00Z"/>
          <w:rFonts w:eastAsia="MS Mincho"/>
        </w:rPr>
      </w:pPr>
      <w:bookmarkStart w:id="6" w:name="_Toc525922236"/>
      <w:ins w:id="7" w:author="ZTE" w:date="2018-10-12T15:06:00Z">
        <w:r>
          <w:rPr>
            <w:rFonts w:eastAsia="MS Mincho"/>
          </w:rPr>
          <w:t>mMTC scenario is featured by massive number of connections with low control signalling overhead. The transmission may occur when a UE is in synchronous or asynchronous operation [2]. The simulation assumptions for mMTC are included in Annex A.</w:t>
        </w:r>
      </w:ins>
    </w:p>
    <w:p w14:paraId="394A15CC" w14:textId="77777777" w:rsidR="003E14B7" w:rsidRPr="0095240D" w:rsidRDefault="003E14B7" w:rsidP="003E14B7">
      <w:pPr>
        <w:pStyle w:val="Heading2"/>
        <w:numPr>
          <w:ilvl w:val="1"/>
          <w:numId w:val="31"/>
        </w:numPr>
        <w:overflowPunct/>
        <w:autoSpaceDE/>
        <w:autoSpaceDN/>
        <w:adjustRightInd/>
        <w:textAlignment w:val="auto"/>
        <w:rPr>
          <w:rFonts w:eastAsia="MS Mincho"/>
        </w:rPr>
      </w:pPr>
      <w:r w:rsidRPr="0095240D">
        <w:rPr>
          <w:rFonts w:eastAsia="MS Mincho"/>
        </w:rPr>
        <w:t>URLLC scenario</w:t>
      </w:r>
      <w:bookmarkEnd w:id="6"/>
    </w:p>
    <w:p w14:paraId="24117814" w14:textId="77777777" w:rsidR="009A0C7C" w:rsidRPr="0095240D" w:rsidRDefault="009A0C7C" w:rsidP="009A0C7C">
      <w:pPr>
        <w:jc w:val="both"/>
        <w:rPr>
          <w:ins w:id="8" w:author="ZTE" w:date="2018-10-12T15:06:00Z"/>
          <w:rFonts w:eastAsia="MS Mincho"/>
        </w:rPr>
      </w:pPr>
      <w:bookmarkStart w:id="9" w:name="_Toc525922237"/>
      <w:ins w:id="10" w:author="ZTE" w:date="2018-10-12T15:06:00Z">
        <w:r>
          <w:rPr>
            <w:rFonts w:eastAsia="MS Mincho"/>
          </w:rPr>
          <w:t>URLLC requires both high reliability and low latency in the transmission which typically occurs when a UE is in synchronous operation [2]</w:t>
        </w:r>
        <w:r>
          <w:rPr>
            <w:rFonts w:eastAsiaTheme="minorEastAsia" w:hint="eastAsia"/>
            <w:lang w:eastAsia="zh-CN"/>
          </w:rPr>
          <w:t>.</w:t>
        </w:r>
        <w:r>
          <w:rPr>
            <w:rFonts w:eastAsia="MS Mincho"/>
          </w:rPr>
          <w:t xml:space="preserve"> The simulation assumptions for URLLC are included in Annex A.</w:t>
        </w:r>
      </w:ins>
    </w:p>
    <w:p w14:paraId="451705D8" w14:textId="77777777" w:rsidR="003E14B7" w:rsidRPr="0095240D" w:rsidRDefault="003E14B7" w:rsidP="003E14B7">
      <w:pPr>
        <w:pStyle w:val="Heading2"/>
        <w:numPr>
          <w:ilvl w:val="1"/>
          <w:numId w:val="31"/>
        </w:numPr>
        <w:overflowPunct/>
        <w:autoSpaceDE/>
        <w:autoSpaceDN/>
        <w:adjustRightInd/>
        <w:textAlignment w:val="auto"/>
        <w:rPr>
          <w:rFonts w:eastAsia="MS Mincho"/>
        </w:rPr>
      </w:pPr>
      <w:r w:rsidRPr="0095240D">
        <w:rPr>
          <w:rFonts w:eastAsia="MS Mincho"/>
        </w:rPr>
        <w:lastRenderedPageBreak/>
        <w:t>eMBB scenario</w:t>
      </w:r>
      <w:bookmarkEnd w:id="9"/>
    </w:p>
    <w:p w14:paraId="053BD9D1" w14:textId="77777777" w:rsidR="009A0C7C" w:rsidRDefault="009A0C7C" w:rsidP="009A0C7C">
      <w:pPr>
        <w:rPr>
          <w:ins w:id="11" w:author="ZTE" w:date="2018-10-12T15:06:00Z"/>
          <w:rFonts w:eastAsia="MS Mincho"/>
        </w:rPr>
      </w:pPr>
      <w:ins w:id="12" w:author="ZTE" w:date="2018-10-12T15:06:00Z">
        <w:r>
          <w:rPr>
            <w:rFonts w:eastAsia="MS Mincho"/>
          </w:rPr>
          <w:t>The transmission can be grant-based or grant-free. For grant-free, the transmission may occur when a UE is in synchronous or asynchronous operation [2]. The simulation assumptions for eMBB are included in Annex A.</w:t>
        </w:r>
      </w:ins>
    </w:p>
    <w:p w14:paraId="294F30BC" w14:textId="77777777" w:rsidR="00C14816" w:rsidRPr="009A0C7C" w:rsidRDefault="00C14816" w:rsidP="00C95154">
      <w:pPr>
        <w:jc w:val="center"/>
        <w:rPr>
          <w:kern w:val="2"/>
          <w:lang w:eastAsia="zh-CN"/>
        </w:rPr>
      </w:pPr>
    </w:p>
    <w:p w14:paraId="5E0D6DBE" w14:textId="77777777" w:rsidR="00C95154" w:rsidRDefault="00C95154" w:rsidP="00C95154">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14:paraId="4437FCDF" w14:textId="77777777" w:rsidR="00407ABF" w:rsidRPr="0095240D" w:rsidRDefault="006F2D86" w:rsidP="00407ABF">
      <w:pPr>
        <w:pStyle w:val="Heading1"/>
        <w:keepNext w:val="0"/>
        <w:keepLines w:val="0"/>
        <w:numPr>
          <w:ilvl w:val="0"/>
          <w:numId w:val="31"/>
        </w:numPr>
        <w:overflowPunct/>
        <w:autoSpaceDE/>
        <w:autoSpaceDN/>
        <w:adjustRightInd/>
        <w:textAlignment w:val="auto"/>
        <w:rPr>
          <w:rFonts w:eastAsia="MS Mincho"/>
        </w:rPr>
      </w:pPr>
      <w:r>
        <w:rPr>
          <w:rFonts w:eastAsia="MS Mincho"/>
        </w:rPr>
        <w:t>Uplink NOMA transmission side processing</w:t>
      </w:r>
    </w:p>
    <w:p w14:paraId="21A6CD5B" w14:textId="05EECD58" w:rsidR="0074012B" w:rsidRPr="0074012B" w:rsidRDefault="0074012B" w:rsidP="0074012B">
      <w:pPr>
        <w:rPr>
          <w:ins w:id="13" w:author="ZTE" w:date="2018-10-12T10:51:00Z"/>
          <w:rFonts w:eastAsiaTheme="minorEastAsia"/>
          <w:lang w:val="en-US" w:eastAsia="zh-CN"/>
        </w:rPr>
      </w:pPr>
      <w:ins w:id="14" w:author="ZTE" w:date="2018-10-12T10:51:00Z">
        <w:r w:rsidRPr="0074012B">
          <w:rPr>
            <w:rFonts w:eastAsiaTheme="minorEastAsia"/>
            <w:lang w:val="en-US" w:eastAsia="zh-CN"/>
          </w:rPr>
          <w:t>NOMA transmitter processing can be summarized as shown in the figure below, where the blocks in black and white reuse the current NR design, while new blocks with specification impact are highlighted in green. It should be noted that, the initialization seed for the legacy bit-scrambling sequence generation can be updated</w:t>
        </w:r>
      </w:ins>
      <w:ins w:id="15" w:author="ZTE-r1" w:date="2018-10-12T11:58:00Z">
        <w:r w:rsidR="001B51EA">
          <w:rPr>
            <w:rFonts w:eastAsiaTheme="minorEastAsia"/>
            <w:lang w:val="en-US" w:eastAsia="zh-CN"/>
          </w:rPr>
          <w:t xml:space="preserve"> </w:t>
        </w:r>
      </w:ins>
      <w:ins w:id="16" w:author="ZTE" w:date="2018-10-12T15:05:00Z">
        <w:r w:rsidR="009A0C7C">
          <w:rPr>
            <w:rFonts w:eastAsiaTheme="minorEastAsia"/>
            <w:lang w:val="en-US" w:eastAsia="zh-CN"/>
          </w:rPr>
          <w:t>which may involve certain specification impact</w:t>
        </w:r>
        <w:r w:rsidR="009A0C7C" w:rsidRPr="0074012B">
          <w:rPr>
            <w:rFonts w:eastAsiaTheme="minorEastAsia"/>
            <w:lang w:val="en-US" w:eastAsia="zh-CN"/>
          </w:rPr>
          <w:t>.</w:t>
        </w:r>
      </w:ins>
    </w:p>
    <w:p w14:paraId="1720E112" w14:textId="29EB1A99" w:rsidR="0074012B" w:rsidRPr="00861BCF" w:rsidRDefault="00647232" w:rsidP="00861BCF">
      <w:pPr>
        <w:rPr>
          <w:ins w:id="17" w:author="ZTE" w:date="2018-10-12T10:51:00Z"/>
          <w:rFonts w:eastAsiaTheme="minorEastAsia"/>
          <w:kern w:val="2"/>
          <w:lang w:val="en-US" w:eastAsia="zh-CN"/>
        </w:rPr>
      </w:pPr>
      <w:r>
        <w:rPr>
          <w:rFonts w:eastAsiaTheme="minorEastAsia"/>
          <w:noProof/>
          <w:kern w:val="2"/>
          <w:lang w:val="en-US" w:eastAsia="zh-CN"/>
        </w:rPr>
        <w:drawing>
          <wp:inline distT="0" distB="0" distL="0" distR="0" wp14:anchorId="6D6F5D05" wp14:editId="2337290C">
            <wp:extent cx="5760000" cy="2029921"/>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00" cy="2029921"/>
                    </a:xfrm>
                    <a:prstGeom prst="rect">
                      <a:avLst/>
                    </a:prstGeom>
                    <a:noFill/>
                  </pic:spPr>
                </pic:pic>
              </a:graphicData>
            </a:graphic>
          </wp:inline>
        </w:drawing>
      </w:r>
    </w:p>
    <w:p w14:paraId="0B5B9CF3" w14:textId="63672E2D" w:rsidR="006F2D86" w:rsidRPr="0074012B" w:rsidRDefault="0074012B" w:rsidP="0074012B">
      <w:pPr>
        <w:pStyle w:val="ListParagraph"/>
        <w:ind w:leftChars="0" w:left="567" w:firstLine="0"/>
        <w:jc w:val="center"/>
        <w:rPr>
          <w:rFonts w:eastAsiaTheme="minorEastAsia"/>
          <w:kern w:val="2"/>
          <w:lang w:val="en-US" w:eastAsia="zh-CN"/>
        </w:rPr>
      </w:pPr>
      <w:ins w:id="18" w:author="ZTE" w:date="2018-10-12T10:51:00Z">
        <w:r w:rsidRPr="0074012B">
          <w:rPr>
            <w:rFonts w:eastAsiaTheme="minorEastAsia"/>
            <w:kern w:val="2"/>
            <w:lang w:val="en-US" w:eastAsia="zh-CN"/>
          </w:rPr>
          <w:t>Figure 5.1 General structure of NOMA transmitter processing</w:t>
        </w:r>
      </w:ins>
    </w:p>
    <w:p w14:paraId="54A0C1E2" w14:textId="77777777" w:rsidR="00C14816" w:rsidRPr="0095240D" w:rsidRDefault="00C14816" w:rsidP="00407ABF">
      <w:pPr>
        <w:pStyle w:val="Heading1"/>
        <w:keepNext w:val="0"/>
        <w:keepLines w:val="0"/>
        <w:numPr>
          <w:ilvl w:val="0"/>
          <w:numId w:val="31"/>
        </w:numPr>
        <w:overflowPunct/>
        <w:autoSpaceDE/>
        <w:autoSpaceDN/>
        <w:adjustRightInd/>
        <w:textAlignment w:val="auto"/>
        <w:rPr>
          <w:rFonts w:eastAsia="MS Mincho"/>
        </w:rPr>
      </w:pPr>
      <w:bookmarkStart w:id="19" w:name="_Toc525922242"/>
      <w:r w:rsidRPr="0095240D">
        <w:rPr>
          <w:rFonts w:eastAsia="MS Mincho"/>
        </w:rPr>
        <w:t>Uplink NOMA receivers</w:t>
      </w:r>
      <w:bookmarkEnd w:id="19"/>
    </w:p>
    <w:p w14:paraId="363AF05E" w14:textId="77777777" w:rsidR="00C14816" w:rsidRPr="0095240D" w:rsidRDefault="00C14816" w:rsidP="00C14816">
      <w:pPr>
        <w:rPr>
          <w:rFonts w:eastAsia="MS Mincho"/>
          <w:lang w:eastAsia="ja-JP"/>
        </w:rPr>
      </w:pPr>
      <w:r w:rsidRPr="0095240D">
        <w:rPr>
          <w:rFonts w:eastAsia="MS Mincho" w:hint="eastAsia"/>
          <w:color w:val="FF0000"/>
          <w:lang w:eastAsia="ja-JP"/>
        </w:rPr>
        <w:t>Editor</w:t>
      </w:r>
      <w:r w:rsidRPr="0095240D">
        <w:rPr>
          <w:rFonts w:eastAsia="MS Mincho"/>
          <w:color w:val="FF0000"/>
          <w:lang w:eastAsia="ja-JP"/>
        </w:rPr>
        <w:t>'</w:t>
      </w:r>
      <w:r w:rsidRPr="0095240D">
        <w:rPr>
          <w:rFonts w:eastAsia="MS Mincho" w:hint="eastAsia"/>
          <w:color w:val="FF0000"/>
          <w:lang w:eastAsia="ja-JP"/>
        </w:rPr>
        <w:t xml:space="preserve">s notes: </w:t>
      </w:r>
    </w:p>
    <w:p w14:paraId="0E2403E5" w14:textId="50E64FE0" w:rsidR="00C14816" w:rsidRDefault="00334644" w:rsidP="00C14816">
      <w:pPr>
        <w:pStyle w:val="Heading2"/>
        <w:overflowPunct/>
        <w:autoSpaceDE/>
        <w:autoSpaceDN/>
        <w:adjustRightInd/>
        <w:textAlignment w:val="auto"/>
        <w:rPr>
          <w:ins w:id="20" w:author="ZTE" w:date="2018-09-29T10:22:00Z"/>
          <w:rFonts w:eastAsia="MS Mincho"/>
        </w:rPr>
      </w:pPr>
      <w:ins w:id="21" w:author="ZTE" w:date="2018-10-12T10:37:00Z">
        <w:r>
          <w:rPr>
            <w:rFonts w:eastAsia="MS Mincho"/>
          </w:rPr>
          <w:t>R</w:t>
        </w:r>
      </w:ins>
      <w:ins w:id="22" w:author="ZTE" w:date="2018-09-29T10:22:00Z">
        <w:r w:rsidR="00C14816">
          <w:rPr>
            <w:rFonts w:eastAsia="MS Mincho"/>
          </w:rPr>
          <w:t>eceivers for NOMA</w:t>
        </w:r>
      </w:ins>
    </w:p>
    <w:p w14:paraId="16B60F15" w14:textId="77777777" w:rsidR="00C14816" w:rsidRPr="0095240D" w:rsidRDefault="00C14816" w:rsidP="00C14816">
      <w:pPr>
        <w:snapToGrid w:val="0"/>
        <w:spacing w:after="120"/>
        <w:rPr>
          <w:rFonts w:eastAsia="MS Mincho"/>
        </w:rPr>
      </w:pPr>
      <w:r w:rsidRPr="0095240D">
        <w:rPr>
          <w:rFonts w:eastAsia="MS Mincho"/>
        </w:rPr>
        <w:t>The general block diagram of multi-user receiver for UL data transmissions is depicted in</w:t>
      </w:r>
      <w:r>
        <w:rPr>
          <w:rFonts w:eastAsia="MS Mincho"/>
        </w:rPr>
        <w:t xml:space="preserve"> </w:t>
      </w:r>
      <w:r w:rsidR="00283D4A">
        <w:fldChar w:fldCharType="begin"/>
      </w:r>
      <w:r w:rsidR="00283D4A">
        <w:instrText xml:space="preserve"> REF _Ref525912399 \h  \* MERGEFORMAT </w:instrText>
      </w:r>
      <w:r w:rsidR="00283D4A">
        <w:fldChar w:fldCharType="separate"/>
      </w:r>
      <w:r w:rsidRPr="008F0CEE">
        <w:t xml:space="preserve">Figure </w:t>
      </w:r>
      <w:r w:rsidRPr="008F0CEE">
        <w:rPr>
          <w:noProof/>
        </w:rPr>
        <w:t>6.1</w:t>
      </w:r>
      <w:r w:rsidRPr="008F0CEE">
        <w:noBreakHyphen/>
        <w:t>1</w:t>
      </w:r>
      <w:r w:rsidR="00283D4A">
        <w:fldChar w:fldCharType="end"/>
      </w:r>
      <w:r>
        <w:rPr>
          <w:rFonts w:eastAsia="MS Mincho"/>
        </w:rPr>
        <w:t>.</w:t>
      </w:r>
    </w:p>
    <w:p w14:paraId="616D5685" w14:textId="77777777" w:rsidR="00C14816" w:rsidRPr="0095240D" w:rsidRDefault="00C14816" w:rsidP="00C14816">
      <w:pPr>
        <w:pStyle w:val="B1"/>
        <w:rPr>
          <w:rFonts w:eastAsia="Batang"/>
        </w:rPr>
      </w:pPr>
      <w:r w:rsidRPr="0095240D">
        <w:rPr>
          <w:rFonts w:eastAsia="Batang"/>
        </w:rPr>
        <w:t>-</w:t>
      </w:r>
      <w:r w:rsidRPr="0095240D">
        <w:rPr>
          <w:rFonts w:eastAsia="Batang"/>
        </w:rPr>
        <w:tab/>
        <w:t xml:space="preserve">The algorithms for the detector block (for data) can be e.g. MMSE, MF, ESE, MAP, MPA, EPA. </w:t>
      </w:r>
    </w:p>
    <w:p w14:paraId="3A9D0781" w14:textId="77777777" w:rsidR="00C14816" w:rsidRPr="0095240D" w:rsidRDefault="00C14816" w:rsidP="00C14816">
      <w:pPr>
        <w:pStyle w:val="B1"/>
        <w:rPr>
          <w:rFonts w:eastAsia="Batang"/>
        </w:rPr>
      </w:pPr>
      <w:r w:rsidRPr="0095240D">
        <w:rPr>
          <w:rFonts w:eastAsia="Batang"/>
        </w:rPr>
        <w:t>-</w:t>
      </w:r>
      <w:r w:rsidRPr="0095240D">
        <w:rPr>
          <w:rFonts w:eastAsia="Batang"/>
        </w:rPr>
        <w:tab/>
        <w:t>The interference cancellation can be hard, soft, or hybrid, and can be implemented in serial, parallel, or hybrid.</w:t>
      </w:r>
    </w:p>
    <w:p w14:paraId="3535BBE0" w14:textId="77777777" w:rsidR="00C14816" w:rsidRPr="0095240D" w:rsidRDefault="00C14816" w:rsidP="00C14816">
      <w:pPr>
        <w:pStyle w:val="B2"/>
        <w:rPr>
          <w:rFonts w:eastAsia="Batang"/>
        </w:rPr>
      </w:pPr>
      <w:r w:rsidRPr="0095240D">
        <w:rPr>
          <w:rFonts w:eastAsia="Batang"/>
        </w:rPr>
        <w:t>-</w:t>
      </w:r>
      <w:r w:rsidRPr="0095240D">
        <w:rPr>
          <w:rFonts w:eastAsia="Batang"/>
        </w:rPr>
        <w:tab/>
        <w:t>Note: the IC block may consist of an input of the received signal for some types of IC implementations</w:t>
      </w:r>
    </w:p>
    <w:p w14:paraId="69755C4F" w14:textId="77777777" w:rsidR="00C14816" w:rsidRPr="0095240D" w:rsidRDefault="00C14816" w:rsidP="00C14816">
      <w:pPr>
        <w:pStyle w:val="B1"/>
        <w:rPr>
          <w:rFonts w:eastAsia="Batang"/>
        </w:rPr>
      </w:pPr>
      <w:r w:rsidRPr="0095240D">
        <w:rPr>
          <w:rFonts w:eastAsia="Batang"/>
        </w:rPr>
        <w:lastRenderedPageBreak/>
        <w:t>-</w:t>
      </w:r>
      <w:r w:rsidRPr="0095240D">
        <w:rPr>
          <w:rFonts w:eastAsia="Batang"/>
        </w:rPr>
        <w:tab/>
        <w:t xml:space="preserve">The interference cancellation block may or may not be used. </w:t>
      </w:r>
    </w:p>
    <w:p w14:paraId="56633E08" w14:textId="77777777" w:rsidR="00C14816" w:rsidRPr="0095240D" w:rsidRDefault="00C14816" w:rsidP="00C14816">
      <w:pPr>
        <w:pStyle w:val="B2"/>
        <w:rPr>
          <w:rFonts w:eastAsia="Batang"/>
        </w:rPr>
      </w:pPr>
      <w:r w:rsidRPr="0095240D">
        <w:rPr>
          <w:rFonts w:eastAsia="Batang"/>
        </w:rPr>
        <w:t>-</w:t>
      </w:r>
      <w:r w:rsidRPr="0095240D">
        <w:rPr>
          <w:rFonts w:eastAsia="Batang"/>
        </w:rPr>
        <w:tab/>
        <w:t>Note: if not used, an input of interference estimation to the decoder may be required for some cases.</w:t>
      </w:r>
    </w:p>
    <w:p w14:paraId="384F91FF" w14:textId="7EE5DEDD" w:rsidR="00C14816" w:rsidRPr="0095240D" w:rsidRDefault="00C14816" w:rsidP="00C14816">
      <w:pPr>
        <w:pStyle w:val="B1"/>
        <w:rPr>
          <w:rFonts w:eastAsia="Batang"/>
        </w:rPr>
      </w:pPr>
      <w:r w:rsidRPr="0095240D">
        <w:rPr>
          <w:rFonts w:eastAsia="Batang"/>
        </w:rPr>
        <w:t>-</w:t>
      </w:r>
      <w:r w:rsidRPr="0095240D">
        <w:rPr>
          <w:rFonts w:eastAsia="Batang"/>
        </w:rPr>
        <w:tab/>
        <w:t xml:space="preserve">The input to interference cancellation may come directly from the </w:t>
      </w:r>
      <w:del w:id="23" w:author="ZTE" w:date="2018-10-12T10:53:00Z">
        <w:r w:rsidR="0074012B" w:rsidDel="0074012B">
          <w:rPr>
            <w:rFonts w:eastAsia="Batang"/>
          </w:rPr>
          <w:delText>D</w:delText>
        </w:r>
      </w:del>
      <w:ins w:id="24" w:author="ZTE" w:date="2018-10-12T10:53:00Z">
        <w:r w:rsidR="0074012B">
          <w:rPr>
            <w:rFonts w:eastAsia="Batang"/>
          </w:rPr>
          <w:t>d</w:t>
        </w:r>
      </w:ins>
      <w:r w:rsidRPr="0095240D">
        <w:rPr>
          <w:rFonts w:eastAsia="Batang"/>
        </w:rPr>
        <w:t>etector for some cases</w:t>
      </w:r>
    </w:p>
    <w:p w14:paraId="5FA0BC5A" w14:textId="77777777" w:rsidR="00C14816" w:rsidRDefault="00C14816" w:rsidP="00C14816">
      <w:pPr>
        <w:pStyle w:val="TH"/>
        <w:keepNext w:val="0"/>
        <w:keepLines w:val="0"/>
      </w:pPr>
      <w:r w:rsidRPr="0095240D">
        <w:rPr>
          <w:rFonts w:eastAsia="MS Mincho"/>
          <w:noProof/>
          <w:lang w:val="en-US" w:eastAsia="zh-CN"/>
        </w:rPr>
        <w:drawing>
          <wp:inline distT="0" distB="0" distL="0" distR="0" wp14:anchorId="061A4B34" wp14:editId="39C3AFBB">
            <wp:extent cx="4321810" cy="1268095"/>
            <wp:effectExtent l="0" t="0" r="0" b="0"/>
            <wp:docPr id="386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14:paraId="3466A4EF" w14:textId="77777777" w:rsidR="00C14816" w:rsidRPr="00E3232B" w:rsidRDefault="00C14816" w:rsidP="00C14816">
      <w:pPr>
        <w:pStyle w:val="Caption"/>
        <w:jc w:val="center"/>
        <w:rPr>
          <w:b w:val="0"/>
          <w:lang w:val="en-US" w:eastAsia="ar-SA"/>
        </w:rPr>
      </w:pPr>
      <w:bookmarkStart w:id="25" w:name="_Ref525912399"/>
      <w:r w:rsidRPr="00E3232B">
        <w:rPr>
          <w:b w:val="0"/>
        </w:rPr>
        <w:t xml:space="preserve">Figure </w:t>
      </w:r>
      <w:r w:rsidR="00234ECE">
        <w:rPr>
          <w:b w:val="0"/>
        </w:rPr>
        <w:fldChar w:fldCharType="begin"/>
      </w:r>
      <w:r>
        <w:rPr>
          <w:b w:val="0"/>
        </w:rPr>
        <w:instrText xml:space="preserve"> STYLEREF 2 \s </w:instrText>
      </w:r>
      <w:r w:rsidR="00234ECE">
        <w:rPr>
          <w:b w:val="0"/>
        </w:rPr>
        <w:fldChar w:fldCharType="separate"/>
      </w:r>
      <w:r>
        <w:rPr>
          <w:b w:val="0"/>
          <w:noProof/>
        </w:rPr>
        <w:t>6.1</w:t>
      </w:r>
      <w:r w:rsidR="00234ECE">
        <w:rPr>
          <w:b w:val="0"/>
        </w:rPr>
        <w:fldChar w:fldCharType="end"/>
      </w:r>
      <w:r>
        <w:rPr>
          <w:b w:val="0"/>
        </w:rPr>
        <w:noBreakHyphen/>
      </w:r>
      <w:r w:rsidR="00234ECE">
        <w:rPr>
          <w:b w:val="0"/>
        </w:rPr>
        <w:fldChar w:fldCharType="begin"/>
      </w:r>
      <w:r>
        <w:rPr>
          <w:b w:val="0"/>
        </w:rPr>
        <w:instrText xml:space="preserve"> SEQ Figure \* ARABIC \s 2 </w:instrText>
      </w:r>
      <w:r w:rsidR="00234ECE">
        <w:rPr>
          <w:b w:val="0"/>
        </w:rPr>
        <w:fldChar w:fldCharType="separate"/>
      </w:r>
      <w:r>
        <w:rPr>
          <w:b w:val="0"/>
          <w:noProof/>
        </w:rPr>
        <w:t>1</w:t>
      </w:r>
      <w:r w:rsidR="00234ECE">
        <w:rPr>
          <w:b w:val="0"/>
        </w:rPr>
        <w:fldChar w:fldCharType="end"/>
      </w:r>
      <w:bookmarkEnd w:id="25"/>
      <w:r w:rsidRPr="00E3232B">
        <w:rPr>
          <w:b w:val="0"/>
        </w:rPr>
        <w:t xml:space="preserve"> </w:t>
      </w:r>
      <w:r w:rsidRPr="00E3232B">
        <w:rPr>
          <w:b w:val="0"/>
          <w:lang w:eastAsia="ar-SA"/>
        </w:rPr>
        <w:t>A high-level block diagram of multi-user receiver</w:t>
      </w:r>
    </w:p>
    <w:p w14:paraId="11878182" w14:textId="77777777" w:rsidR="009A0C7C" w:rsidRPr="003A023B" w:rsidRDefault="009A0C7C" w:rsidP="009A0C7C">
      <w:pPr>
        <w:widowControl w:val="0"/>
        <w:snapToGrid w:val="0"/>
        <w:rPr>
          <w:ins w:id="26" w:author="ZTE" w:date="2018-10-12T15:05:00Z"/>
          <w:rFonts w:eastAsia="MS Mincho"/>
          <w:lang w:val="en-US" w:eastAsia="ja-JP"/>
        </w:rPr>
      </w:pPr>
      <w:bookmarkStart w:id="27" w:name="_Toc507509301"/>
    </w:p>
    <w:p w14:paraId="16802136" w14:textId="77777777" w:rsidR="009A0C7C" w:rsidRDefault="009A0C7C" w:rsidP="009A0C7C">
      <w:pPr>
        <w:widowControl w:val="0"/>
        <w:snapToGrid w:val="0"/>
        <w:rPr>
          <w:ins w:id="28" w:author="ZTE" w:date="2018-10-12T15:05:00Z"/>
          <w:rFonts w:eastAsia="MS Mincho"/>
          <w:lang w:eastAsia="ja-JP"/>
        </w:rPr>
      </w:pPr>
      <w:ins w:id="29" w:author="ZTE" w:date="2018-10-12T15:05:00Z">
        <w:r>
          <w:rPr>
            <w:rFonts w:eastAsia="MS Mincho"/>
            <w:lang w:eastAsia="ja-JP"/>
          </w:rPr>
          <w:t>Below are a few types of receivers for NOMA:</w:t>
        </w:r>
      </w:ins>
    </w:p>
    <w:p w14:paraId="4C86C4F2" w14:textId="77777777" w:rsidR="009A0C7C" w:rsidRDefault="009A0C7C" w:rsidP="009A0C7C">
      <w:pPr>
        <w:widowControl w:val="0"/>
        <w:numPr>
          <w:ilvl w:val="0"/>
          <w:numId w:val="30"/>
        </w:numPr>
        <w:overflowPunct/>
        <w:autoSpaceDE/>
        <w:autoSpaceDN/>
        <w:snapToGrid w:val="0"/>
        <w:textAlignment w:val="auto"/>
        <w:rPr>
          <w:ins w:id="30" w:author="ZTE" w:date="2018-10-12T15:05:00Z"/>
          <w:rFonts w:eastAsia="MS Mincho"/>
          <w:b/>
          <w:sz w:val="24"/>
          <w:szCs w:val="24"/>
          <w:lang w:eastAsia="ja-JP"/>
        </w:rPr>
      </w:pPr>
      <w:ins w:id="31" w:author="ZTE" w:date="2018-10-12T15:05:00Z">
        <w:r w:rsidRPr="00F7549F">
          <w:rPr>
            <w:rFonts w:eastAsia="MS Mincho"/>
            <w:b/>
            <w:sz w:val="24"/>
            <w:szCs w:val="24"/>
            <w:lang w:eastAsia="ja-JP"/>
          </w:rPr>
          <w:t>MMSE-IRC</w:t>
        </w:r>
      </w:ins>
    </w:p>
    <w:p w14:paraId="693E57D2" w14:textId="77777777" w:rsidR="009A0C7C" w:rsidRDefault="009A0C7C" w:rsidP="009A0C7C">
      <w:pPr>
        <w:widowControl w:val="0"/>
        <w:snapToGrid w:val="0"/>
        <w:jc w:val="both"/>
        <w:rPr>
          <w:ins w:id="32" w:author="ZTE" w:date="2018-10-12T15:05:00Z"/>
          <w:rFonts w:eastAsia="MS Mincho"/>
          <w:lang w:val="en-US" w:eastAsia="ja-JP"/>
        </w:rPr>
      </w:pPr>
      <w:ins w:id="33" w:author="ZTE" w:date="2018-10-12T15:05:00Z">
        <w:r>
          <w:rPr>
            <w:rFonts w:eastAsia="MS Mincho"/>
            <w:lang w:val="en-US" w:eastAsia="ja-JP"/>
          </w:rPr>
          <w:t>MMSE-IRC receiver is the receiver used in the legacy gNB implementation. Inter-cell interference is</w:t>
        </w:r>
        <w:r w:rsidRPr="00F7549F">
          <w:rPr>
            <w:rFonts w:eastAsia="MS Mincho"/>
            <w:lang w:val="en-US" w:eastAsia="ja-JP"/>
          </w:rPr>
          <w:t xml:space="preserve"> suppressed via MMSE</w:t>
        </w:r>
        <w:r>
          <w:rPr>
            <w:rFonts w:eastAsia="MS Mincho"/>
            <w:lang w:val="en-US" w:eastAsia="ja-JP"/>
          </w:rPr>
          <w:t xml:space="preserve"> detection</w:t>
        </w:r>
        <w:r w:rsidRPr="00F7549F">
          <w:rPr>
            <w:rFonts w:eastAsia="MS Mincho"/>
            <w:lang w:val="en-US" w:eastAsia="ja-JP"/>
          </w:rPr>
          <w:t>, e.g., no interference cancellation is performed</w:t>
        </w:r>
        <w:r>
          <w:rPr>
            <w:rFonts w:eastAsia="MS Mincho"/>
            <w:lang w:val="en-US" w:eastAsia="ja-JP"/>
          </w:rPr>
          <w:t>. I</w:t>
        </w:r>
        <w:r w:rsidRPr="00F7549F">
          <w:rPr>
            <w:rFonts w:eastAsia="MS Mincho"/>
            <w:lang w:val="en-US" w:eastAsia="ja-JP"/>
          </w:rPr>
          <w:t xml:space="preserve">n order to decode a user’s data packet, MMSE detection and channel decoding are only </w:t>
        </w:r>
        <w:r>
          <w:rPr>
            <w:rFonts w:eastAsia="MS Mincho"/>
            <w:lang w:val="en-US" w:eastAsia="ja-JP"/>
          </w:rPr>
          <w:t>performed</w:t>
        </w:r>
        <w:r w:rsidRPr="00F7549F">
          <w:rPr>
            <w:rFonts w:eastAsia="MS Mincho"/>
            <w:lang w:val="en-US" w:eastAsia="ja-JP"/>
          </w:rPr>
          <w:t xml:space="preserve"> once.</w:t>
        </w:r>
      </w:ins>
    </w:p>
    <w:p w14:paraId="17BC0050" w14:textId="77777777" w:rsidR="009A0C7C" w:rsidRDefault="009A0C7C" w:rsidP="009A0C7C">
      <w:pPr>
        <w:widowControl w:val="0"/>
        <w:numPr>
          <w:ilvl w:val="0"/>
          <w:numId w:val="30"/>
        </w:numPr>
        <w:overflowPunct/>
        <w:autoSpaceDE/>
        <w:autoSpaceDN/>
        <w:snapToGrid w:val="0"/>
        <w:textAlignment w:val="auto"/>
        <w:rPr>
          <w:ins w:id="34" w:author="ZTE" w:date="2018-10-12T15:05:00Z"/>
          <w:rFonts w:eastAsia="MS Mincho"/>
          <w:b/>
          <w:sz w:val="24"/>
          <w:szCs w:val="24"/>
          <w:lang w:eastAsia="ja-JP"/>
        </w:rPr>
      </w:pPr>
      <w:ins w:id="35" w:author="ZTE" w:date="2018-10-12T15:05:00Z">
        <w:r>
          <w:rPr>
            <w:rFonts w:eastAsia="MS Mincho"/>
            <w:b/>
            <w:sz w:val="24"/>
            <w:szCs w:val="24"/>
            <w:lang w:eastAsia="ja-JP"/>
          </w:rPr>
          <w:t>MMSE-hard IC</w:t>
        </w:r>
      </w:ins>
    </w:p>
    <w:p w14:paraId="2264BB8E" w14:textId="0E0FDD04" w:rsidR="009A0C7C" w:rsidRDefault="009A0C7C" w:rsidP="009A0C7C">
      <w:pPr>
        <w:widowControl w:val="0"/>
        <w:snapToGrid w:val="0"/>
        <w:jc w:val="both"/>
        <w:rPr>
          <w:ins w:id="36" w:author="ZTE" w:date="2018-10-12T15:05:00Z"/>
          <w:lang w:val="en-US" w:eastAsia="zh-CN"/>
        </w:rPr>
      </w:pPr>
      <w:ins w:id="37" w:author="ZTE" w:date="2018-10-12T15:05:00Z">
        <w:r>
          <w:rPr>
            <w:lang w:val="en-US" w:eastAsia="zh-CN"/>
          </w:rPr>
          <w:t>Interference cancellation is employed. “Hard” here means that the interference cancellation is based on the hard output of the decoder. The interference cancellation can be condu</w:t>
        </w:r>
        <w:r w:rsidR="00574113">
          <w:rPr>
            <w:lang w:val="en-US" w:eastAsia="zh-CN"/>
          </w:rPr>
          <w:t>cted successively, in parallel,</w:t>
        </w:r>
      </w:ins>
      <w:ins w:id="38" w:author="ZTE" w:date="2018-10-12T15:15:00Z">
        <w:r w:rsidR="00574113" w:rsidRPr="006F3413">
          <w:rPr>
            <w:lang w:val="en-US" w:eastAsia="zh-CN"/>
          </w:rPr>
          <w:t xml:space="preserve"> </w:t>
        </w:r>
        <w:r w:rsidR="00574113">
          <w:rPr>
            <w:lang w:val="en-US" w:eastAsia="zh-CN"/>
          </w:rPr>
          <w:t>or with hybrid process</w:t>
        </w:r>
      </w:ins>
      <w:ins w:id="39" w:author="ZTE" w:date="2018-10-12T15:05:00Z">
        <w:r>
          <w:rPr>
            <w:lang w:val="en-US" w:eastAsia="zh-CN"/>
          </w:rPr>
          <w:t xml:space="preserve">. </w:t>
        </w:r>
        <w:r w:rsidRPr="00002F33">
          <w:rPr>
            <w:lang w:val="en-US" w:eastAsia="zh-CN"/>
          </w:rPr>
          <w:t>In successive IC, each successfully decoded UE has its signal cancelled and removed from the pool of UEs to decode before processing the subsequent UEs. In parallel IC</w:t>
        </w:r>
      </w:ins>
      <w:ins w:id="40" w:author="ZTE" w:date="2018-10-12T15:15:00Z">
        <w:r w:rsidR="00AE53DD" w:rsidRPr="00872EE7">
          <w:rPr>
            <w:lang w:val="en-US" w:eastAsia="zh-CN"/>
          </w:rPr>
          <w:t>, iterative detection and decoding are employed</w:t>
        </w:r>
      </w:ins>
      <w:ins w:id="41" w:author="ZTE" w:date="2018-10-12T15:05:00Z">
        <w:r w:rsidRPr="00002F33">
          <w:rPr>
            <w:lang w:val="en-US" w:eastAsia="zh-CN"/>
          </w:rPr>
          <w:t>, all UEs are decoded in parallel and successfully</w:t>
        </w:r>
        <w:r>
          <w:rPr>
            <w:lang w:val="en-US" w:eastAsia="zh-CN"/>
          </w:rPr>
          <w:t xml:space="preserve"> decoded UEs have their signal </w:t>
        </w:r>
        <w:r w:rsidRPr="00002F33">
          <w:rPr>
            <w:lang w:val="en-US" w:eastAsia="zh-CN"/>
          </w:rPr>
          <w:t>cancelled and are then removed from the pool of UEs to decode every iteration.</w:t>
        </w:r>
      </w:ins>
    </w:p>
    <w:p w14:paraId="0D7BFCCC" w14:textId="77777777" w:rsidR="009A0C7C" w:rsidRPr="0074012B" w:rsidRDefault="009A0C7C" w:rsidP="009A0C7C">
      <w:pPr>
        <w:widowControl w:val="0"/>
        <w:numPr>
          <w:ilvl w:val="0"/>
          <w:numId w:val="30"/>
        </w:numPr>
        <w:overflowPunct/>
        <w:autoSpaceDE/>
        <w:autoSpaceDN/>
        <w:snapToGrid w:val="0"/>
        <w:textAlignment w:val="auto"/>
        <w:rPr>
          <w:ins w:id="42" w:author="ZTE" w:date="2018-10-12T15:05:00Z"/>
          <w:rFonts w:eastAsia="MS Mincho"/>
          <w:b/>
          <w:sz w:val="24"/>
          <w:szCs w:val="24"/>
          <w:lang w:eastAsia="ja-JP"/>
        </w:rPr>
      </w:pPr>
      <w:ins w:id="43" w:author="ZTE" w:date="2018-10-12T15:05:00Z">
        <w:r w:rsidRPr="0074012B">
          <w:rPr>
            <w:rFonts w:eastAsia="MS Mincho"/>
            <w:b/>
            <w:sz w:val="24"/>
            <w:szCs w:val="24"/>
            <w:lang w:eastAsia="ja-JP"/>
          </w:rPr>
          <w:t>MMSE Soft IC</w:t>
        </w:r>
      </w:ins>
    </w:p>
    <w:p w14:paraId="689DD927" w14:textId="65F377E4" w:rsidR="009A0C7C" w:rsidRPr="0074012B" w:rsidRDefault="009A0C7C" w:rsidP="009A0C7C">
      <w:pPr>
        <w:widowControl w:val="0"/>
        <w:snapToGrid w:val="0"/>
        <w:jc w:val="both"/>
        <w:rPr>
          <w:ins w:id="44" w:author="ZTE" w:date="2018-10-12T15:05:00Z"/>
          <w:lang w:eastAsia="zh-CN"/>
        </w:rPr>
      </w:pPr>
      <w:ins w:id="45" w:author="ZTE" w:date="2018-10-12T15:05:00Z">
        <w:r w:rsidRPr="006F3413">
          <w:rPr>
            <w:strike/>
            <w:lang w:val="en-US" w:eastAsia="zh-CN"/>
          </w:rPr>
          <w:t>Iterative detection and decoding are employed.</w:t>
        </w:r>
        <w:r w:rsidRPr="0074012B">
          <w:rPr>
            <w:lang w:val="en-US" w:eastAsia="zh-CN"/>
          </w:rPr>
          <w:t xml:space="preserve">MMSE-soft IC cancellation differs from MMSE-hard IC in that the output of the decoder comprises soft information, which is used to reconstruct symbols and the interference cancellation is </w:t>
        </w:r>
        <w:r>
          <w:rPr>
            <w:lang w:val="en-US" w:eastAsia="zh-CN"/>
          </w:rPr>
          <w:t>therfore</w:t>
        </w:r>
        <w:r w:rsidRPr="0074012B">
          <w:rPr>
            <w:lang w:val="en-US" w:eastAsia="zh-CN"/>
          </w:rPr>
          <w:t xml:space="preserve"> soft. </w:t>
        </w:r>
        <w:r w:rsidRPr="006F3413">
          <w:rPr>
            <w:lang w:val="en-US" w:eastAsia="zh-CN"/>
          </w:rPr>
          <w:t>The interference cancellation can be conducted successively, in parallel</w:t>
        </w:r>
      </w:ins>
      <w:ins w:id="46" w:author="ZTE" w:date="2018-10-12T15:15:00Z">
        <w:r w:rsidR="00574113" w:rsidRPr="006F3413">
          <w:rPr>
            <w:lang w:val="en-US" w:eastAsia="zh-CN"/>
          </w:rPr>
          <w:t xml:space="preserve">, </w:t>
        </w:r>
        <w:r w:rsidR="00574113">
          <w:rPr>
            <w:lang w:val="en-US" w:eastAsia="zh-CN"/>
          </w:rPr>
          <w:t>or with hybrid process</w:t>
        </w:r>
      </w:ins>
      <w:ins w:id="47" w:author="ZTE" w:date="2018-10-12T15:05:00Z">
        <w:r w:rsidRPr="006F3413">
          <w:rPr>
            <w:lang w:val="en-US" w:eastAsia="zh-CN"/>
          </w:rPr>
          <w:t>.</w:t>
        </w:r>
        <w:r>
          <w:rPr>
            <w:lang w:val="en-US" w:eastAsia="zh-CN"/>
          </w:rPr>
          <w:t xml:space="preserve"> </w:t>
        </w:r>
        <w:r w:rsidRPr="006F3413">
          <w:rPr>
            <w:lang w:val="en-US" w:eastAsia="zh-CN"/>
          </w:rPr>
          <w:t>In successive IC, each decoded UE has its signal cancelled and successfully-decoded UEs are removed from the pool of UEs to decode before processing the subsequent UEs. In parallel IC</w:t>
        </w:r>
      </w:ins>
      <w:ins w:id="48" w:author="ZTE" w:date="2018-10-12T15:15:00Z">
        <w:r w:rsidR="0063288D" w:rsidRPr="00872EE7">
          <w:rPr>
            <w:lang w:val="en-US" w:eastAsia="zh-CN"/>
          </w:rPr>
          <w:t>, iterative detection and decoding are employed</w:t>
        </w:r>
      </w:ins>
      <w:bookmarkStart w:id="49" w:name="_GoBack"/>
      <w:bookmarkEnd w:id="49"/>
      <w:ins w:id="50" w:author="ZTE" w:date="2018-10-12T15:05:00Z">
        <w:r w:rsidRPr="006F3413">
          <w:rPr>
            <w:lang w:val="en-US" w:eastAsia="zh-CN"/>
          </w:rPr>
          <w:t>, all UEs are decoded in parallel their and signals are cancelled before proceeding to the next iteration, and successfully-decoded UEs can be removed from the pool of UEs to decode every iteration. A hybrid (soft-hard IC) receiver utilizes hard-IC to cancel successfully decoded UEs every iteration.</w:t>
        </w:r>
      </w:ins>
    </w:p>
    <w:p w14:paraId="0AA08C1B" w14:textId="77777777" w:rsidR="009A0C7C" w:rsidRDefault="009A0C7C" w:rsidP="009A0C7C">
      <w:pPr>
        <w:snapToGrid w:val="0"/>
        <w:spacing w:after="0"/>
        <w:jc w:val="center"/>
        <w:rPr>
          <w:ins w:id="51" w:author="ZTE" w:date="2018-10-12T15:05:00Z"/>
        </w:rPr>
      </w:pPr>
    </w:p>
    <w:p w14:paraId="4C2BA09B" w14:textId="77777777" w:rsidR="009A0C7C" w:rsidRDefault="009A0C7C" w:rsidP="009A0C7C">
      <w:pPr>
        <w:widowControl w:val="0"/>
        <w:numPr>
          <w:ilvl w:val="0"/>
          <w:numId w:val="30"/>
        </w:numPr>
        <w:overflowPunct/>
        <w:autoSpaceDE/>
        <w:autoSpaceDN/>
        <w:snapToGrid w:val="0"/>
        <w:textAlignment w:val="auto"/>
        <w:rPr>
          <w:ins w:id="52" w:author="ZTE" w:date="2018-10-12T15:05:00Z"/>
          <w:rFonts w:eastAsia="MS Mincho"/>
          <w:b/>
          <w:sz w:val="24"/>
          <w:szCs w:val="24"/>
          <w:lang w:eastAsia="ja-JP"/>
        </w:rPr>
      </w:pPr>
      <w:ins w:id="53" w:author="ZTE" w:date="2018-10-12T15:05:00Z">
        <w:r>
          <w:rPr>
            <w:rFonts w:eastAsia="MS Mincho"/>
            <w:b/>
            <w:sz w:val="24"/>
            <w:szCs w:val="24"/>
            <w:lang w:eastAsia="ja-JP"/>
          </w:rPr>
          <w:t>ESE + SISO</w:t>
        </w:r>
      </w:ins>
    </w:p>
    <w:p w14:paraId="40BD2802" w14:textId="77777777" w:rsidR="009A0C7C" w:rsidRDefault="009A0C7C" w:rsidP="009A0C7C">
      <w:pPr>
        <w:widowControl w:val="0"/>
        <w:snapToGrid w:val="0"/>
        <w:jc w:val="both"/>
        <w:rPr>
          <w:ins w:id="54" w:author="ZTE" w:date="2018-10-12T15:05:00Z"/>
        </w:rPr>
      </w:pPr>
      <w:ins w:id="55" w:author="ZTE" w:date="2018-10-12T15:05:00Z">
        <w:r>
          <w:rPr>
            <w:lang w:val="en-US" w:eastAsia="zh-CN"/>
          </w:rPr>
          <w:t>Iterative detection and decoding are employed. Statistics information, including mean and variance, is updated in each outer iteration for detector.</w:t>
        </w:r>
      </w:ins>
    </w:p>
    <w:p w14:paraId="33B4BC6E" w14:textId="77777777" w:rsidR="009A0C7C" w:rsidRDefault="009A0C7C" w:rsidP="009A0C7C">
      <w:pPr>
        <w:widowControl w:val="0"/>
        <w:numPr>
          <w:ilvl w:val="0"/>
          <w:numId w:val="30"/>
        </w:numPr>
        <w:overflowPunct/>
        <w:autoSpaceDE/>
        <w:autoSpaceDN/>
        <w:snapToGrid w:val="0"/>
        <w:textAlignment w:val="auto"/>
        <w:rPr>
          <w:ins w:id="56" w:author="ZTE" w:date="2018-10-12T15:05:00Z"/>
          <w:rFonts w:eastAsia="MS Mincho"/>
          <w:b/>
          <w:sz w:val="24"/>
          <w:szCs w:val="24"/>
          <w:lang w:eastAsia="ja-JP"/>
        </w:rPr>
      </w:pPr>
      <w:ins w:id="57" w:author="ZTE" w:date="2018-10-12T15:05:00Z">
        <w:r>
          <w:rPr>
            <w:rFonts w:eastAsia="MS Mincho"/>
            <w:b/>
            <w:sz w:val="24"/>
            <w:szCs w:val="24"/>
            <w:lang w:eastAsia="ja-JP"/>
          </w:rPr>
          <w:t>EPA + hybrid IC</w:t>
        </w:r>
      </w:ins>
    </w:p>
    <w:p w14:paraId="37AD8A6C" w14:textId="77777777" w:rsidR="009A0C7C" w:rsidRDefault="009A0C7C" w:rsidP="009A0C7C">
      <w:pPr>
        <w:widowControl w:val="0"/>
        <w:snapToGrid w:val="0"/>
        <w:spacing w:afterLines="50"/>
        <w:jc w:val="both"/>
        <w:rPr>
          <w:ins w:id="58" w:author="ZTE" w:date="2018-10-12T15:05:00Z"/>
        </w:rPr>
      </w:pPr>
      <w:ins w:id="59" w:author="ZTE" w:date="2018-10-12T15:05:00Z">
        <w:r>
          <w:rPr>
            <w:lang w:val="en-US" w:eastAsia="zh-CN"/>
          </w:rPr>
          <w:t xml:space="preserve">Iterative detection and decoding are employed. Message passing between the factor nodes/resource elements (FN/RE) and the variable nodes (VN)/users is typically needed inside EPA for each outer iteration between the EPA and the channel decoder. </w:t>
        </w:r>
        <w:r w:rsidRPr="006F3413">
          <w:rPr>
            <w:lang w:val="en-US" w:eastAsia="zh-CN"/>
          </w:rPr>
          <w:t>The interference cancellation can be conducted successively, in parallel, or hybrid.</w:t>
        </w:r>
        <w:r>
          <w:rPr>
            <w:lang w:val="en-US" w:eastAsia="zh-CN"/>
          </w:rPr>
          <w:t xml:space="preserve"> Similar to the MMSE hybrid soft and hard IC, all UEs are decoded in parallel and successfully-decoded UEs are removed from the pool of UEs to decode every iteration.</w:t>
        </w:r>
      </w:ins>
    </w:p>
    <w:p w14:paraId="1F23EC87" w14:textId="77777777" w:rsidR="00C14816" w:rsidRPr="009A0C7C" w:rsidRDefault="00C14816" w:rsidP="0083401C">
      <w:pPr>
        <w:jc w:val="center"/>
        <w:rPr>
          <w:kern w:val="2"/>
          <w:lang w:eastAsia="zh-CN"/>
        </w:rPr>
      </w:pPr>
    </w:p>
    <w:p w14:paraId="4035B250" w14:textId="77777777" w:rsidR="0083401C" w:rsidRDefault="0083401C" w:rsidP="0083401C">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14:paraId="67067489" w14:textId="77777777" w:rsidR="00D20BC0" w:rsidRDefault="00D20BC0" w:rsidP="0083401C">
      <w:pPr>
        <w:jc w:val="center"/>
        <w:rPr>
          <w:kern w:val="2"/>
          <w:lang w:eastAsia="zh-CN"/>
        </w:rPr>
      </w:pPr>
    </w:p>
    <w:p w14:paraId="13AF8793" w14:textId="77777777" w:rsidR="0083401C" w:rsidRPr="00C14816" w:rsidRDefault="0083401C" w:rsidP="0083401C">
      <w:pPr>
        <w:rPr>
          <w:rFonts w:eastAsiaTheme="minorEastAsia"/>
          <w:kern w:val="2"/>
          <w:lang w:eastAsia="zh-CN"/>
        </w:rPr>
      </w:pPr>
    </w:p>
    <w:p w14:paraId="4FF0D862" w14:textId="77777777" w:rsidR="00003E45" w:rsidRPr="00AF18E7" w:rsidRDefault="00003E45" w:rsidP="00003E45">
      <w:pPr>
        <w:pStyle w:val="Heading1"/>
        <w:rPr>
          <w:lang w:eastAsia="ja-JP"/>
        </w:rPr>
      </w:pPr>
      <w:bookmarkStart w:id="60" w:name="_Toc443614962"/>
      <w:bookmarkStart w:id="61" w:name="_Toc507509307"/>
      <w:bookmarkEnd w:id="27"/>
      <w:r w:rsidRPr="00AF18E7">
        <w:t xml:space="preserve">Annex </w:t>
      </w:r>
      <w:r w:rsidRPr="00AF18E7">
        <w:rPr>
          <w:rFonts w:hint="eastAsia"/>
          <w:lang w:eastAsia="ja-JP"/>
        </w:rPr>
        <w:t>A</w:t>
      </w:r>
      <w:r w:rsidRPr="00AF18E7">
        <w:t>:</w:t>
      </w:r>
      <w:r w:rsidRPr="00AF18E7">
        <w:rPr>
          <w:lang w:eastAsia="ja-JP"/>
        </w:rPr>
        <w:t xml:space="preserve"> </w:t>
      </w:r>
      <w:r w:rsidRPr="00AF18E7">
        <w:rPr>
          <w:lang w:val="en-US" w:eastAsia="ja-JP"/>
        </w:rPr>
        <w:t>simulation scenarios and assumptions</w:t>
      </w:r>
      <w:bookmarkEnd w:id="60"/>
      <w:bookmarkEnd w:id="61"/>
    </w:p>
    <w:p w14:paraId="65AA1A77" w14:textId="77777777" w:rsidR="00797BDE" w:rsidRPr="00AF18E7" w:rsidRDefault="00797BDE" w:rsidP="0037267F">
      <w:pPr>
        <w:spacing w:after="0"/>
        <w:rPr>
          <w:rFonts w:eastAsia="宋体"/>
          <w:b/>
          <w:lang w:eastAsia="zh-CN"/>
        </w:rPr>
      </w:pPr>
    </w:p>
    <w:p w14:paraId="49C63287" w14:textId="77777777" w:rsidR="004B680D" w:rsidRPr="00AF18E7" w:rsidRDefault="004B680D" w:rsidP="00D20BC0">
      <w:pPr>
        <w:pStyle w:val="Head2forAnnex"/>
      </w:pPr>
      <w:bookmarkStart w:id="62" w:name="_Toc525922258"/>
      <w:r w:rsidRPr="00AF18E7">
        <w:t>Link-to-system modelling</w:t>
      </w:r>
      <w:bookmarkEnd w:id="62"/>
    </w:p>
    <w:p w14:paraId="2B2CF033" w14:textId="716F03F6" w:rsidR="00D20BC0" w:rsidRPr="00AF18E7" w:rsidRDefault="00D20BC0" w:rsidP="00D20BC0">
      <w:pPr>
        <w:pStyle w:val="B1"/>
        <w:ind w:left="0" w:firstLine="0"/>
        <w:jc w:val="both"/>
        <w:rPr>
          <w:ins w:id="63" w:author="ZTE" w:date="2018-09-29T10:27:00Z"/>
        </w:rPr>
      </w:pPr>
      <w:ins w:id="64" w:author="ZTE" w:date="2018-09-29T10:27:00Z">
        <w:r w:rsidRPr="00AF18E7">
          <w:t xml:space="preserve">Link-to-system modelling, also PHY abstraction, should reflect the key signal processing at the receiver, such as detection, channel decoding, channel estimation, etc. For NOMA study, multi-user link level simulations are needed to verify the validity of the PHY abstraction. </w:t>
        </w:r>
      </w:ins>
      <w:ins w:id="65" w:author="ZTE" w:date="2018-10-12T10:39:00Z">
        <w:r w:rsidR="00334644" w:rsidRPr="00AF18E7">
          <w:t>The link-to-system modelling should also take into account of potential MA signature collision.</w:t>
        </w:r>
      </w:ins>
    </w:p>
    <w:p w14:paraId="76079171" w14:textId="77777777" w:rsidR="00D20BC0" w:rsidRPr="00AF18E7" w:rsidRDefault="00D20BC0" w:rsidP="00D20BC0">
      <w:pPr>
        <w:pStyle w:val="Head3forAnnex"/>
        <w:ind w:left="1260" w:hanging="1080"/>
        <w:rPr>
          <w:ins w:id="66" w:author="ZTE" w:date="2018-09-29T10:27:00Z"/>
          <w:lang w:val="en-US"/>
        </w:rPr>
      </w:pPr>
      <w:ins w:id="67" w:author="ZTE" w:date="2018-09-29T10:27:00Z">
        <w:r w:rsidRPr="00AF18E7">
          <w:rPr>
            <w:lang w:val="en-US"/>
          </w:rPr>
          <w:t>Channel estimation error model</w:t>
        </w:r>
      </w:ins>
    </w:p>
    <w:p w14:paraId="1B638FBE" w14:textId="77777777" w:rsidR="00D20BC0" w:rsidRPr="00AF18E7" w:rsidRDefault="00D20BC0" w:rsidP="00D20BC0">
      <w:pPr>
        <w:snapToGrid w:val="0"/>
        <w:spacing w:after="0"/>
        <w:jc w:val="both"/>
        <w:rPr>
          <w:ins w:id="68" w:author="ZTE" w:date="2018-09-29T10:27:00Z"/>
        </w:rPr>
      </w:pPr>
      <w:ins w:id="69" w:author="ZTE" w:date="2018-09-29T10:27:00Z">
        <w:r w:rsidRPr="00AF18E7">
          <w:rPr>
            <w:lang w:val="en-US"/>
          </w:rPr>
          <w:t>C</w:t>
        </w:r>
        <w:r w:rsidRPr="00AF18E7">
          <w:t>hannel estimation error, denoted as</w:t>
        </w:r>
      </w:ins>
      <w:ins w:id="70" w:author="ZTE" w:date="2018-09-29T10:27:00Z">
        <w:r w:rsidRPr="00AF18E7">
          <w:rPr>
            <w:position w:val="-4"/>
          </w:rPr>
          <w:object w:dxaOrig="408" w:dyaOrig="245" w14:anchorId="6B587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2.5pt" o:ole="">
              <v:imagedata r:id="rId9" o:title=""/>
            </v:shape>
            <o:OLEObject Type="Embed" ProgID="Equation.3" ShapeID="_x0000_i1025" DrawAspect="Content" ObjectID="_1600862752" r:id="rId10"/>
          </w:object>
        </w:r>
      </w:ins>
      <w:ins w:id="71" w:author="ZTE" w:date="2018-09-29T10:27:00Z">
        <w:r w:rsidRPr="00AF18E7">
          <w:t xml:space="preserve">, is the difference between the </w:t>
        </w:r>
        <w:bookmarkStart w:id="72" w:name="OLE_LINK92"/>
        <w:r w:rsidRPr="00AF18E7">
          <w:t>realistic</w:t>
        </w:r>
        <w:bookmarkEnd w:id="72"/>
        <w:r w:rsidRPr="00AF18E7">
          <w:t xml:space="preserve"> channel estimation (RCE) and the ideal channel estimation (ICE). It can be modelled as a Gaussian distributed random variable with the mean value of 0 and the variance as </w:t>
        </w:r>
      </w:ins>
      <w:ins w:id="73" w:author="ZTE" w:date="2018-09-29T10:27:00Z">
        <w:r w:rsidRPr="00AF18E7">
          <w:rPr>
            <w:position w:val="-10"/>
          </w:rPr>
          <w:object w:dxaOrig="285" w:dyaOrig="340" w14:anchorId="3CA3CF83">
            <v:shape id="_x0000_i1026" type="#_x0000_t75" style="width:14.4pt;height:17.55pt" o:ole="">
              <v:imagedata r:id="rId11" o:title=""/>
            </v:shape>
            <o:OLEObject Type="Embed" ProgID="Equation.3" ShapeID="_x0000_i1026" DrawAspect="Content" ObjectID="_1600862753" r:id="rId12"/>
          </w:object>
        </w:r>
      </w:ins>
      <w:ins w:id="74" w:author="ZTE" w:date="2018-09-29T10:27:00Z">
        <w:r w:rsidRPr="00AF18E7">
          <w:t xml:space="preserve">. </w:t>
        </w:r>
      </w:ins>
    </w:p>
    <w:p w14:paraId="558E30E2" w14:textId="77777777" w:rsidR="00D20BC0" w:rsidRPr="00AF18E7" w:rsidRDefault="00D20BC0" w:rsidP="00D20BC0">
      <w:pPr>
        <w:snapToGrid w:val="0"/>
        <w:spacing w:after="120"/>
        <w:ind w:firstLineChars="200" w:firstLine="400"/>
        <w:jc w:val="both"/>
        <w:rPr>
          <w:ins w:id="75" w:author="ZTE" w:date="2018-09-29T10:27:00Z"/>
        </w:rPr>
      </w:pPr>
      <w:ins w:id="76" w:author="ZTE" w:date="2018-09-29T10:27:00Z">
        <w:r w:rsidRPr="00AF18E7">
          <w:rPr>
            <w:rFonts w:hint="eastAsia"/>
            <w:position w:val="-10"/>
          </w:rPr>
          <w:t xml:space="preserve">                                                                              </w:t>
        </w:r>
      </w:ins>
      <w:ins w:id="77" w:author="ZTE" w:date="2018-09-29T10:27:00Z">
        <w:r w:rsidRPr="00AF18E7">
          <w:rPr>
            <w:position w:val="-10"/>
          </w:rPr>
          <w:object w:dxaOrig="1426" w:dyaOrig="353" w14:anchorId="735C9ED7">
            <v:shape id="_x0000_i1027" type="#_x0000_t75" style="width:70.75pt;height:18.15pt" o:ole="">
              <v:imagedata r:id="rId13" o:title=""/>
            </v:shape>
            <o:OLEObject Type="Embed" ProgID="Equation.3" ShapeID="_x0000_i1027" DrawAspect="Content" ObjectID="_1600862754" r:id="rId14"/>
          </w:object>
        </w:r>
      </w:ins>
      <w:ins w:id="78" w:author="ZTE" w:date="2018-09-29T10:27:00Z">
        <w:r w:rsidRPr="00AF18E7">
          <w:rPr>
            <w:rFonts w:hint="eastAsia"/>
            <w:position w:val="-10"/>
          </w:rPr>
          <w:t xml:space="preserve">                                                                </w:t>
        </w:r>
        <w:r w:rsidRPr="00AF18E7">
          <w:rPr>
            <w:rFonts w:hint="eastAsia"/>
          </w:rPr>
          <w:t>(</w:t>
        </w:r>
        <w:r w:rsidRPr="00AF18E7">
          <w:t>A.2.1-1)</w:t>
        </w:r>
      </w:ins>
    </w:p>
    <w:p w14:paraId="4AF6252B" w14:textId="77777777" w:rsidR="00D20BC0" w:rsidRPr="00AF18E7" w:rsidRDefault="00D20BC0" w:rsidP="00D20BC0">
      <w:pPr>
        <w:snapToGrid w:val="0"/>
        <w:spacing w:after="120"/>
        <w:ind w:firstLineChars="200" w:firstLine="400"/>
        <w:jc w:val="both"/>
        <w:rPr>
          <w:ins w:id="79" w:author="ZTE" w:date="2018-09-29T10:27:00Z"/>
        </w:rPr>
      </w:pPr>
      <w:ins w:id="80" w:author="ZTE" w:date="2018-09-29T10:27:00Z">
        <w:r w:rsidRPr="00AF18E7">
          <w:rPr>
            <w:position w:val="-30"/>
          </w:rPr>
          <w:t xml:space="preserve">                                                                             </w:t>
        </w:r>
      </w:ins>
      <w:ins w:id="81" w:author="ZTE" w:date="2018-09-29T10:27:00Z">
        <w:r w:rsidRPr="00AF18E7">
          <w:rPr>
            <w:position w:val="-26"/>
          </w:rPr>
          <w:object w:dxaOrig="1440" w:dyaOrig="666" w14:anchorId="43469E88">
            <v:shape id="_x0000_i1028" type="#_x0000_t75" style="width:1in;height:33.8pt" o:ole="">
              <v:imagedata r:id="rId15" o:title=""/>
            </v:shape>
            <o:OLEObject Type="Embed" ProgID="Equation.3" ShapeID="_x0000_i1028" DrawAspect="Content" ObjectID="_1600862755" r:id="rId16"/>
          </w:object>
        </w:r>
      </w:ins>
      <w:ins w:id="82" w:author="ZTE" w:date="2018-09-29T10:27:00Z">
        <w:r w:rsidRPr="00AF18E7">
          <w:rPr>
            <w:rFonts w:hint="eastAsia"/>
            <w:position w:val="-30"/>
          </w:rPr>
          <w:t xml:space="preserve">                                                                 </w:t>
        </w:r>
        <w:r w:rsidRPr="00AF18E7">
          <w:rPr>
            <w:rFonts w:hint="eastAsia"/>
          </w:rPr>
          <w:t>(</w:t>
        </w:r>
        <w:r w:rsidRPr="00AF18E7">
          <w:t>A.2.1-2)</w:t>
        </w:r>
      </w:ins>
    </w:p>
    <w:p w14:paraId="3DFF98A1" w14:textId="77777777" w:rsidR="007905D6" w:rsidRPr="00AF18E7" w:rsidRDefault="007905D6" w:rsidP="007905D6">
      <w:pPr>
        <w:snapToGrid w:val="0"/>
        <w:spacing w:beforeLines="50" w:before="180" w:afterLines="50"/>
        <w:jc w:val="both"/>
        <w:rPr>
          <w:ins w:id="83" w:author="ZTE" w:date="2018-10-12T15:06:00Z"/>
        </w:rPr>
      </w:pPr>
      <w:ins w:id="84" w:author="ZTE" w:date="2018-10-12T15:06:00Z">
        <w:r w:rsidRPr="00AF18E7">
          <w:t>In Eq. (</w:t>
        </w:r>
        <w:r>
          <w:t>A</w:t>
        </w:r>
        <w:r>
          <w:rPr>
            <w:rFonts w:eastAsiaTheme="minorEastAsia" w:hint="eastAsia"/>
            <w:lang w:eastAsia="zh-CN"/>
          </w:rPr>
          <w:t>.2.1</w:t>
        </w:r>
        <w:r>
          <w:rPr>
            <w:rFonts w:eastAsiaTheme="minorEastAsia"/>
            <w:lang w:eastAsia="zh-CN"/>
          </w:rPr>
          <w:t>-</w:t>
        </w:r>
        <w:r w:rsidRPr="00AF18E7">
          <w:t>2), SNR is the instantaneous SNR</w:t>
        </w:r>
        <w:r>
          <w:t xml:space="preserve"> (</w:t>
        </w:r>
        <w:r w:rsidRPr="00177F75">
          <w:t>total signal power divided by total noise power on the active t</w:t>
        </w:r>
        <w:r>
          <w:t>ransmission bandwidth of the UE)</w:t>
        </w:r>
        <w:r w:rsidRPr="00AF18E7">
          <w:t xml:space="preserve"> and can </w:t>
        </w:r>
        <w:r>
          <w:t xml:space="preserve">be </w:t>
        </w:r>
        <w:r w:rsidRPr="00AF18E7">
          <w:t xml:space="preserve">time-varying in fading channels. </w:t>
        </w:r>
        <w:r w:rsidRPr="00AF18E7">
          <w:rPr>
            <w:i/>
          </w:rPr>
          <w:t>N</w:t>
        </w:r>
        <w:r w:rsidRPr="00AF18E7">
          <w:rPr>
            <w:i/>
            <w:vertAlign w:val="subscript"/>
          </w:rPr>
          <w:t>s</w:t>
        </w:r>
        <w:r w:rsidRPr="00AF18E7">
          <w:t xml:space="preserve"> is the total number of </w:t>
        </w:r>
        <w:bookmarkStart w:id="85" w:name="OLE_LINK2"/>
        <w:r w:rsidRPr="00AF18E7">
          <w:t>samples</w:t>
        </w:r>
        <w:bookmarkEnd w:id="85"/>
        <w:r w:rsidRPr="00AF18E7">
          <w:t xml:space="preserve"> needed for estimating a channel coefficient. </w:t>
        </w:r>
        <w:bookmarkStart w:id="86" w:name="OLE_LINK95"/>
      </w:ins>
    </w:p>
    <w:bookmarkEnd w:id="86"/>
    <w:p w14:paraId="7E388823" w14:textId="3C8D9D92" w:rsidR="00D20BC0" w:rsidRPr="00AF18E7" w:rsidRDefault="00D20BC0" w:rsidP="00965D1B">
      <w:pPr>
        <w:snapToGrid w:val="0"/>
        <w:spacing w:beforeLines="50" w:before="180" w:afterLines="50"/>
        <w:jc w:val="both"/>
        <w:rPr>
          <w:ins w:id="87" w:author="ZTE" w:date="2018-09-29T10:27:00Z"/>
        </w:rPr>
      </w:pPr>
      <w:ins w:id="88" w:author="ZTE" w:date="2018-09-29T10:27:00Z">
        <w:r w:rsidRPr="00AF18E7">
          <w:t>As observed in Figure</w:t>
        </w:r>
        <w:r w:rsidRPr="00AF18E7">
          <w:rPr>
            <w:rFonts w:hint="eastAsia"/>
          </w:rPr>
          <w:t xml:space="preserve"> </w:t>
        </w:r>
        <w:r w:rsidRPr="00AF18E7">
          <w:t xml:space="preserve">A.2-1 which is a single-user simulation, the variance of the actual estimation matches well the variance predicted by the error model. </w:t>
        </w:r>
      </w:ins>
    </w:p>
    <w:p w14:paraId="59CBB3CE" w14:textId="77777777" w:rsidR="00D20BC0" w:rsidRPr="00AF18E7" w:rsidRDefault="00FE1B9D" w:rsidP="00D20BC0">
      <w:pPr>
        <w:snapToGrid w:val="0"/>
        <w:spacing w:after="0"/>
        <w:jc w:val="center"/>
        <w:rPr>
          <w:ins w:id="89" w:author="ZTE" w:date="2018-09-29T10:27:00Z"/>
        </w:rPr>
      </w:pPr>
      <w:ins w:id="90" w:author="ZTE" w:date="2018-09-29T10:27:00Z">
        <w:r w:rsidRPr="00AF18E7">
          <w:rPr>
            <w:noProof/>
            <w:lang w:val="en-US" w:eastAsia="zh-CN"/>
          </w:rPr>
          <w:lastRenderedPageBreak/>
          <w:drawing>
            <wp:inline distT="0" distB="0" distL="0" distR="0" wp14:anchorId="67CACF88" wp14:editId="6A887CB4">
              <wp:extent cx="3088005" cy="2527300"/>
              <wp:effectExtent l="0" t="0" r="0" b="0"/>
              <wp:docPr id="3804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7" cstate="print">
                        <a:extLst>
                          <a:ext uri="{28A0092B-C50C-407E-A947-70E740481C1C}">
                            <a14:useLocalDpi xmlns:a14="http://schemas.microsoft.com/office/drawing/2010/main" val="0"/>
                          </a:ext>
                        </a:extLst>
                      </a:blip>
                      <a:srcRect l="7004" r="8044"/>
                      <a:stretch>
                        <a:fillRect/>
                      </a:stretch>
                    </pic:blipFill>
                    <pic:spPr bwMode="auto">
                      <a:xfrm>
                        <a:off x="0" y="0"/>
                        <a:ext cx="3088005" cy="2527300"/>
                      </a:xfrm>
                      <a:prstGeom prst="rect">
                        <a:avLst/>
                      </a:prstGeom>
                      <a:noFill/>
                      <a:ln>
                        <a:noFill/>
                      </a:ln>
                    </pic:spPr>
                  </pic:pic>
                </a:graphicData>
              </a:graphic>
            </wp:inline>
          </w:drawing>
        </w:r>
      </w:ins>
    </w:p>
    <w:p w14:paraId="76BDC0DF" w14:textId="77777777" w:rsidR="00D20BC0" w:rsidRPr="00AF18E7" w:rsidRDefault="00D20BC0" w:rsidP="00D20BC0">
      <w:pPr>
        <w:pStyle w:val="Caption"/>
        <w:snapToGrid w:val="0"/>
        <w:spacing w:after="0"/>
        <w:jc w:val="center"/>
        <w:rPr>
          <w:ins w:id="91" w:author="ZTE" w:date="2018-09-29T10:27:00Z"/>
          <w:b w:val="0"/>
          <w:lang w:val="en-US" w:eastAsia="zh-CN"/>
        </w:rPr>
      </w:pPr>
      <w:bookmarkStart w:id="92" w:name="OLE_LINK4"/>
      <w:ins w:id="93" w:author="ZTE" w:date="2018-09-29T10:27:00Z">
        <w:r w:rsidRPr="00AF18E7">
          <w:rPr>
            <w:b w:val="0"/>
          </w:rPr>
          <w:t>Figure A.2-1</w:t>
        </w:r>
        <w:r w:rsidRPr="00AF18E7">
          <w:rPr>
            <w:b w:val="0"/>
            <w:lang w:val="en-US" w:eastAsia="zh-CN"/>
          </w:rPr>
          <w:t xml:space="preserve"> </w:t>
        </w:r>
        <w:bookmarkStart w:id="94" w:name="OLE_LINK94"/>
        <w:r w:rsidRPr="00AF18E7">
          <w:rPr>
            <w:b w:val="0"/>
            <w:lang w:val="en-US" w:eastAsia="zh-CN"/>
          </w:rPr>
          <w:t>Channel estimation error model (TDL-C 300ns)</w:t>
        </w:r>
        <w:bookmarkEnd w:id="94"/>
      </w:ins>
    </w:p>
    <w:bookmarkEnd w:id="92"/>
    <w:p w14:paraId="689D1F73" w14:textId="77777777" w:rsidR="00D20BC0" w:rsidRPr="00AF18E7" w:rsidRDefault="00D20BC0" w:rsidP="00D20BC0">
      <w:pPr>
        <w:pStyle w:val="Head3forAnnex"/>
        <w:ind w:left="1260" w:hanging="1080"/>
        <w:rPr>
          <w:ins w:id="95" w:author="ZTE" w:date="2018-09-29T10:27:00Z"/>
          <w:lang w:val="en-US"/>
        </w:rPr>
      </w:pPr>
      <w:ins w:id="96" w:author="ZTE" w:date="2018-09-29T10:27:00Z">
        <w:r w:rsidRPr="00AF18E7">
          <w:rPr>
            <w:lang w:val="en-US"/>
          </w:rPr>
          <w:t>PHY abstraction of MMSE-SIC receiver</w:t>
        </w:r>
      </w:ins>
    </w:p>
    <w:p w14:paraId="6ECC631B" w14:textId="77777777" w:rsidR="00D20BC0" w:rsidRPr="00AF18E7" w:rsidRDefault="00D20BC0" w:rsidP="00D20BC0">
      <w:pPr>
        <w:snapToGrid w:val="0"/>
        <w:spacing w:after="0"/>
        <w:jc w:val="both"/>
        <w:rPr>
          <w:ins w:id="97" w:author="ZTE" w:date="2018-09-29T10:27:00Z"/>
        </w:rPr>
      </w:pPr>
      <w:ins w:id="98" w:author="ZTE" w:date="2018-09-29T10:27:00Z">
        <w:r w:rsidRPr="00AF18E7">
          <w:t>PHY abstraction method for MMSE-SIC receiver is shown in Figure A.2-2. The modeling adopts an iterative processing procedure and includes three steps, which are</w:t>
        </w:r>
        <w:bookmarkStart w:id="99" w:name="OLE_LINK19"/>
        <w:r w:rsidRPr="00AF18E7">
          <w:t xml:space="preserve"> described </w:t>
        </w:r>
        <w:bookmarkEnd w:id="99"/>
        <w:r w:rsidRPr="00AF18E7">
          <w:t xml:space="preserve">as below. </w:t>
        </w:r>
      </w:ins>
    </w:p>
    <w:p w14:paraId="3202E4F7" w14:textId="77777777" w:rsidR="00D20BC0" w:rsidRPr="00AF18E7" w:rsidRDefault="00D20BC0" w:rsidP="00D20BC0">
      <w:pPr>
        <w:snapToGrid w:val="0"/>
        <w:spacing w:after="0"/>
        <w:jc w:val="both"/>
        <w:rPr>
          <w:ins w:id="100" w:author="ZTE" w:date="2018-09-29T10:27:00Z"/>
        </w:rPr>
      </w:pPr>
    </w:p>
    <w:p w14:paraId="3416AFC6" w14:textId="34AEB69B" w:rsidR="00D20BC0" w:rsidRPr="00AF18E7" w:rsidRDefault="00FA0ED1" w:rsidP="00D20BC0">
      <w:pPr>
        <w:jc w:val="center"/>
        <w:rPr>
          <w:ins w:id="101" w:author="ZTE" w:date="2018-09-29T10:27:00Z"/>
        </w:rPr>
      </w:pPr>
      <w:ins w:id="102" w:author="ZTE" w:date="2018-10-12T11:10:00Z">
        <w:r w:rsidRPr="00AF18E7">
          <w:rPr>
            <w:noProof/>
            <w:lang w:val="en-US" w:eastAsia="zh-CN"/>
          </w:rPr>
          <w:drawing>
            <wp:inline distT="0" distB="0" distL="0" distR="0" wp14:anchorId="2DA029AF" wp14:editId="062EC1C3">
              <wp:extent cx="3600000" cy="4512676"/>
              <wp:effectExtent l="0" t="0" r="63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4次提案MMSESIC原图.PNG"/>
                      <pic:cNvPicPr/>
                    </pic:nvPicPr>
                    <pic:blipFill>
                      <a:blip r:embed="rId18">
                        <a:extLst>
                          <a:ext uri="{28A0092B-C50C-407E-A947-70E740481C1C}">
                            <a14:useLocalDpi xmlns:a14="http://schemas.microsoft.com/office/drawing/2010/main" val="0"/>
                          </a:ext>
                        </a:extLst>
                      </a:blip>
                      <a:stretch>
                        <a:fillRect/>
                      </a:stretch>
                    </pic:blipFill>
                    <pic:spPr>
                      <a:xfrm>
                        <a:off x="0" y="0"/>
                        <a:ext cx="3600000" cy="4512676"/>
                      </a:xfrm>
                      <a:prstGeom prst="rect">
                        <a:avLst/>
                      </a:prstGeom>
                    </pic:spPr>
                  </pic:pic>
                </a:graphicData>
              </a:graphic>
            </wp:inline>
          </w:drawing>
        </w:r>
      </w:ins>
    </w:p>
    <w:p w14:paraId="656202D0" w14:textId="480D2323" w:rsidR="00D20BC0" w:rsidRPr="00AF18E7" w:rsidRDefault="00D20BC0" w:rsidP="00965D1B">
      <w:pPr>
        <w:spacing w:beforeLines="50" w:before="180"/>
        <w:jc w:val="center"/>
        <w:rPr>
          <w:ins w:id="103" w:author="ZTE" w:date="2018-09-29T10:27:00Z"/>
        </w:rPr>
      </w:pPr>
      <w:bookmarkStart w:id="104" w:name="_Ref16571"/>
      <w:ins w:id="105" w:author="ZTE" w:date="2018-09-29T10:27:00Z">
        <w:r w:rsidRPr="00AF18E7">
          <w:rPr>
            <w:bCs/>
          </w:rPr>
          <w:t xml:space="preserve">Figure </w:t>
        </w:r>
        <w:bookmarkEnd w:id="104"/>
        <w:r w:rsidRPr="00AF18E7">
          <w:rPr>
            <w:bCs/>
          </w:rPr>
          <w:t xml:space="preserve">A.2-2 </w:t>
        </w:r>
        <w:bookmarkStart w:id="106" w:name="OLE_LINK30"/>
        <w:bookmarkStart w:id="107" w:name="OLE_LINK29"/>
        <w:r w:rsidRPr="00AF18E7">
          <w:rPr>
            <w:bCs/>
          </w:rPr>
          <w:t>PHY abstraction for MMSE-SIC receiver</w:t>
        </w:r>
        <w:bookmarkEnd w:id="106"/>
        <w:bookmarkEnd w:id="107"/>
      </w:ins>
    </w:p>
    <w:p w14:paraId="7C12D521" w14:textId="77777777" w:rsidR="00D20BC0" w:rsidRPr="00AF18E7" w:rsidRDefault="00D20BC0" w:rsidP="00D20BC0">
      <w:pPr>
        <w:snapToGrid w:val="0"/>
        <w:spacing w:after="0"/>
        <w:jc w:val="both"/>
        <w:rPr>
          <w:ins w:id="108" w:author="ZTE" w:date="2018-09-29T10:27:00Z"/>
        </w:rPr>
      </w:pPr>
    </w:p>
    <w:p w14:paraId="79873E95" w14:textId="77777777" w:rsidR="00D20BC0" w:rsidRPr="00AF18E7" w:rsidRDefault="00D20BC0" w:rsidP="00D20BC0">
      <w:pPr>
        <w:numPr>
          <w:ilvl w:val="0"/>
          <w:numId w:val="29"/>
        </w:numPr>
        <w:overflowPunct/>
        <w:autoSpaceDE/>
        <w:autoSpaceDN/>
        <w:adjustRightInd/>
        <w:snapToGrid w:val="0"/>
        <w:spacing w:after="0"/>
        <w:ind w:left="540" w:hanging="270"/>
        <w:jc w:val="both"/>
        <w:textAlignment w:val="auto"/>
        <w:rPr>
          <w:ins w:id="109" w:author="ZTE" w:date="2018-09-29T10:27:00Z"/>
          <w:b/>
        </w:rPr>
      </w:pPr>
      <w:ins w:id="110" w:author="ZTE" w:date="2018-09-29T10:27:00Z">
        <w:r w:rsidRPr="00AF18E7">
          <w:rPr>
            <w:b/>
          </w:rPr>
          <w:t xml:space="preserve">Step 1: Calculation of </w:t>
        </w:r>
        <w:bookmarkStart w:id="111" w:name="OLE_LINK81"/>
        <w:r w:rsidRPr="00AF18E7">
          <w:rPr>
            <w:b/>
          </w:rPr>
          <w:t>post-processing (pp)-SINR</w:t>
        </w:r>
        <w:bookmarkEnd w:id="111"/>
      </w:ins>
    </w:p>
    <w:p w14:paraId="5478D409" w14:textId="77777777" w:rsidR="00D20BC0" w:rsidRPr="00AF18E7" w:rsidRDefault="00D20BC0" w:rsidP="00965D1B">
      <w:pPr>
        <w:pStyle w:val="LGTdoc"/>
        <w:spacing w:beforeLines="50" w:before="180" w:afterLines="0"/>
        <w:rPr>
          <w:ins w:id="112" w:author="ZTE" w:date="2018-09-29T10:27:00Z"/>
          <w:rFonts w:eastAsia="宋体"/>
          <w:sz w:val="20"/>
          <w:szCs w:val="20"/>
          <w:lang w:eastAsia="zh-CN"/>
        </w:rPr>
      </w:pPr>
      <w:ins w:id="113" w:author="ZTE" w:date="2018-09-29T10:27:00Z">
        <w:r w:rsidRPr="00AF18E7">
          <w:rPr>
            <w:rFonts w:eastAsia="宋体"/>
            <w:sz w:val="20"/>
            <w:szCs w:val="20"/>
            <w:lang w:eastAsia="zh-CN"/>
          </w:rPr>
          <w:lastRenderedPageBreak/>
          <w:t xml:space="preserve">Assuming that </w:t>
        </w:r>
        <w:r w:rsidRPr="00AF18E7">
          <w:rPr>
            <w:rFonts w:eastAsia="宋体"/>
            <w:i/>
            <w:sz w:val="20"/>
            <w:szCs w:val="20"/>
            <w:lang w:eastAsia="zh-CN"/>
          </w:rPr>
          <w:t>N</w:t>
        </w:r>
        <w:r w:rsidRPr="00AF18E7">
          <w:rPr>
            <w:rFonts w:eastAsia="宋体"/>
            <w:sz w:val="20"/>
            <w:szCs w:val="20"/>
            <w:lang w:eastAsia="zh-CN"/>
          </w:rPr>
          <w:t xml:space="preserve"> users share the same resource element group with the spreading factor of </w:t>
        </w:r>
        <w:r w:rsidRPr="00AF18E7">
          <w:rPr>
            <w:rFonts w:eastAsia="宋体"/>
            <w:i/>
            <w:sz w:val="20"/>
            <w:szCs w:val="20"/>
            <w:lang w:eastAsia="zh-CN"/>
          </w:rPr>
          <w:t>L</w:t>
        </w:r>
        <w:r w:rsidRPr="00AF18E7">
          <w:rPr>
            <w:rFonts w:eastAsia="宋体"/>
            <w:sz w:val="20"/>
            <w:szCs w:val="20"/>
            <w:lang w:eastAsia="zh-CN"/>
          </w:rPr>
          <w:t xml:space="preserve">, the received signal with </w:t>
        </w:r>
        <w:r w:rsidRPr="00AF18E7">
          <w:rPr>
            <w:rFonts w:eastAsia="宋体"/>
            <w:i/>
            <w:sz w:val="20"/>
            <w:szCs w:val="20"/>
            <w:lang w:eastAsia="zh-CN"/>
          </w:rPr>
          <w:t>R</w:t>
        </w:r>
        <w:r w:rsidRPr="00AF18E7">
          <w:rPr>
            <w:rFonts w:eastAsia="宋体"/>
            <w:sz w:val="20"/>
            <w:szCs w:val="20"/>
            <w:lang w:eastAsia="zh-CN"/>
          </w:rPr>
          <w:t xml:space="preserve"> antenna ports can be written as</w:t>
        </w:r>
      </w:ins>
    </w:p>
    <w:p w14:paraId="3A6B4B7D" w14:textId="77777777" w:rsidR="00D20BC0" w:rsidRPr="00AF18E7" w:rsidRDefault="00D20BC0" w:rsidP="00D20BC0">
      <w:pPr>
        <w:pStyle w:val="LGTdoc"/>
        <w:wordWrap w:val="0"/>
        <w:spacing w:afterLines="0"/>
        <w:jc w:val="right"/>
        <w:rPr>
          <w:ins w:id="114" w:author="ZTE" w:date="2018-09-29T10:27:00Z"/>
          <w:rFonts w:eastAsia="宋体"/>
          <w:sz w:val="20"/>
          <w:szCs w:val="20"/>
          <w:lang w:eastAsia="zh-CN"/>
        </w:rPr>
      </w:pPr>
      <w:ins w:id="115" w:author="ZTE" w:date="2018-09-29T10:27:00Z">
        <w:r w:rsidRPr="00AF18E7">
          <w:rPr>
            <w:rFonts w:eastAsia="宋体"/>
            <w:i/>
            <w:sz w:val="20"/>
            <w:szCs w:val="20"/>
            <w:lang w:val="en-US" w:eastAsia="zh-CN"/>
          </w:rPr>
          <w:t xml:space="preserve">                                                           </w:t>
        </w:r>
      </w:ins>
      <w:ins w:id="116" w:author="ZTE" w:date="2018-09-29T10:27:00Z">
        <w:r w:rsidRPr="00AF18E7">
          <w:rPr>
            <w:rFonts w:eastAsia="宋体"/>
            <w:i/>
            <w:position w:val="-30"/>
            <w:sz w:val="20"/>
            <w:szCs w:val="20"/>
            <w:lang w:eastAsia="zh-CN"/>
            <w:rPrChange w:id="117" w:author="ZTE-r1" w:date="2018-10-12T11:59:00Z">
              <w:rPr>
                <w:rFonts w:eastAsia="宋体"/>
                <w:i/>
                <w:position w:val="-30"/>
                <w:sz w:val="20"/>
                <w:szCs w:val="20"/>
                <w:lang w:eastAsia="zh-CN"/>
              </w:rPr>
            </w:rPrChange>
          </w:rPr>
          <w:object w:dxaOrig="1617" w:dyaOrig="679" w14:anchorId="4F6E11F7">
            <v:shape id="_x0000_i1029" type="#_x0000_t75" style="width:95.15pt;height:40.7pt" o:ole="">
              <v:imagedata r:id="rId19" o:title=""/>
            </v:shape>
            <o:OLEObject Type="Embed" ProgID="Equation.3" ShapeID="_x0000_i1029" DrawAspect="Content" ObjectID="_1600862756" r:id="rId20"/>
          </w:object>
        </w:r>
      </w:ins>
      <w:ins w:id="118" w:author="ZTE" w:date="2018-09-29T10:27:00Z">
        <w:r w:rsidRPr="00AF18E7">
          <w:rPr>
            <w:rFonts w:eastAsia="宋体"/>
            <w:i/>
            <w:sz w:val="20"/>
            <w:szCs w:val="20"/>
            <w:lang w:val="en-US" w:eastAsia="zh-CN"/>
          </w:rPr>
          <w:t xml:space="preserve">                                                         </w:t>
        </w:r>
        <w:r w:rsidRPr="00AF18E7">
          <w:rPr>
            <w:rFonts w:eastAsia="宋体"/>
            <w:iCs/>
            <w:sz w:val="20"/>
            <w:szCs w:val="20"/>
            <w:lang w:val="en-US" w:eastAsia="zh-CN"/>
          </w:rPr>
          <w:t>(</w:t>
        </w:r>
        <w:r w:rsidRPr="00AF18E7">
          <w:t>A.2.2-</w:t>
        </w:r>
        <w:r w:rsidRPr="00AF18E7">
          <w:rPr>
            <w:rFonts w:eastAsia="宋体"/>
            <w:iCs/>
            <w:sz w:val="20"/>
            <w:szCs w:val="20"/>
            <w:lang w:val="en-US" w:eastAsia="zh-CN"/>
          </w:rPr>
          <w:t>1)</w:t>
        </w:r>
      </w:ins>
    </w:p>
    <w:p w14:paraId="413BDBAB" w14:textId="77777777" w:rsidR="00D20BC0" w:rsidRPr="00AF18E7" w:rsidRDefault="00D20BC0" w:rsidP="00965D1B">
      <w:pPr>
        <w:pStyle w:val="LGTdoc"/>
        <w:spacing w:beforeLines="50" w:before="180" w:afterLines="0"/>
        <w:rPr>
          <w:ins w:id="119" w:author="ZTE" w:date="2018-09-29T10:27:00Z"/>
          <w:rFonts w:eastAsia="宋体"/>
          <w:sz w:val="20"/>
          <w:szCs w:val="20"/>
          <w:lang w:eastAsia="zh-CN"/>
        </w:rPr>
      </w:pPr>
      <w:ins w:id="120" w:author="ZTE" w:date="2018-09-29T10:27:00Z">
        <w:r w:rsidRPr="00AF18E7">
          <w:rPr>
            <w:rFonts w:eastAsia="宋体"/>
            <w:sz w:val="20"/>
            <w:szCs w:val="20"/>
            <w:lang w:eastAsia="zh-CN"/>
          </w:rPr>
          <w:t xml:space="preserve">where </w:t>
        </w:r>
        <w:r w:rsidRPr="00AF18E7">
          <w:rPr>
            <w:rFonts w:eastAsia="宋体"/>
            <w:i/>
            <w:iCs/>
            <w:sz w:val="20"/>
            <w:szCs w:val="20"/>
            <w:lang w:val="en-US" w:eastAsia="zh-CN"/>
          </w:rPr>
          <w:t>y</w:t>
        </w:r>
        <w:r w:rsidRPr="00AF18E7">
          <w:rPr>
            <w:rFonts w:eastAsia="宋体"/>
            <w:i/>
            <w:iCs/>
            <w:sz w:val="20"/>
            <w:szCs w:val="20"/>
            <w:vertAlign w:val="subscript"/>
            <w:lang w:val="en-US" w:eastAsia="zh-CN"/>
          </w:rPr>
          <w:t xml:space="preserve">k </w:t>
        </w:r>
        <w:r w:rsidRPr="00AF18E7">
          <w:rPr>
            <w:rFonts w:eastAsia="宋体"/>
            <w:sz w:val="20"/>
            <w:szCs w:val="20"/>
            <w:lang w:eastAsia="zh-CN"/>
          </w:rPr>
          <w:t xml:space="preserve">with the size of </w:t>
        </w:r>
      </w:ins>
      <w:ins w:id="121" w:author="ZTE" w:date="2018-09-29T10:27:00Z">
        <w:r w:rsidRPr="00AF18E7">
          <w:rPr>
            <w:rFonts w:eastAsia="宋体"/>
            <w:position w:val="-4"/>
            <w:sz w:val="20"/>
            <w:szCs w:val="20"/>
            <w:lang w:eastAsia="zh-CN"/>
            <w:rPrChange w:id="122" w:author="ZTE-r1" w:date="2018-10-12T11:59:00Z">
              <w:rPr>
                <w:rFonts w:eastAsia="宋体"/>
                <w:position w:val="-4"/>
                <w:sz w:val="20"/>
                <w:szCs w:val="20"/>
                <w:lang w:eastAsia="zh-CN"/>
              </w:rPr>
            </w:rPrChange>
          </w:rPr>
          <w:object w:dxaOrig="503" w:dyaOrig="217" w14:anchorId="4CB40759">
            <v:shape id="_x0000_i1030" type="#_x0000_t75" style="width:25.65pt;height:11.9pt" o:ole="">
              <v:imagedata r:id="rId21" o:title=""/>
            </v:shape>
            <o:OLEObject Type="Embed" ProgID="Equation.3" ShapeID="_x0000_i1030" DrawAspect="Content" ObjectID="_1600862757" r:id="rId22"/>
          </w:object>
        </w:r>
      </w:ins>
      <w:ins w:id="123" w:author="ZTE" w:date="2018-09-29T10:27:00Z">
        <w:r w:rsidRPr="00AF18E7">
          <w:rPr>
            <w:rFonts w:eastAsia="宋体"/>
            <w:sz w:val="20"/>
            <w:szCs w:val="20"/>
            <w:lang w:val="en-US" w:eastAsia="zh-CN"/>
          </w:rPr>
          <w:t xml:space="preserve"> </w:t>
        </w:r>
        <w:r w:rsidRPr="00AF18E7">
          <w:rPr>
            <w:rFonts w:eastAsia="宋体"/>
            <w:sz w:val="20"/>
            <w:szCs w:val="20"/>
            <w:lang w:eastAsia="zh-CN"/>
          </w:rPr>
          <w:t xml:space="preserve">is the </w:t>
        </w:r>
        <w:r w:rsidRPr="00AF18E7">
          <w:rPr>
            <w:rFonts w:eastAsia="宋体"/>
            <w:kern w:val="0"/>
            <w:sz w:val="20"/>
            <w:szCs w:val="20"/>
            <w:lang w:eastAsia="en-US"/>
          </w:rPr>
          <w:t>received symbol vector</w:t>
        </w:r>
        <w:bookmarkStart w:id="124" w:name="OLE_LINK58"/>
        <w:r w:rsidRPr="00AF18E7">
          <w:rPr>
            <w:rFonts w:eastAsia="宋体"/>
            <w:kern w:val="0"/>
            <w:sz w:val="20"/>
            <w:szCs w:val="20"/>
            <w:lang w:eastAsia="zh-CN"/>
          </w:rPr>
          <w:t xml:space="preserve"> on the </w:t>
        </w:r>
        <w:r w:rsidRPr="00AF18E7">
          <w:rPr>
            <w:rFonts w:eastAsia="宋体"/>
            <w:i/>
            <w:kern w:val="0"/>
            <w:sz w:val="20"/>
            <w:szCs w:val="20"/>
            <w:lang w:eastAsia="zh-CN"/>
          </w:rPr>
          <w:t>k</w:t>
        </w:r>
        <w:r w:rsidRPr="00AF18E7">
          <w:rPr>
            <w:rFonts w:eastAsia="宋体"/>
            <w:kern w:val="0"/>
            <w:sz w:val="20"/>
            <w:szCs w:val="20"/>
            <w:vertAlign w:val="superscript"/>
            <w:lang w:eastAsia="zh-CN"/>
          </w:rPr>
          <w:t>th</w:t>
        </w:r>
        <w:r w:rsidRPr="00AF18E7">
          <w:rPr>
            <w:rFonts w:eastAsia="宋体"/>
            <w:kern w:val="0"/>
            <w:sz w:val="20"/>
            <w:szCs w:val="20"/>
            <w:lang w:eastAsia="zh-CN"/>
          </w:rPr>
          <w:t xml:space="preserve"> resource element</w:t>
        </w:r>
        <w:bookmarkEnd w:id="124"/>
        <w:r w:rsidRPr="00AF18E7">
          <w:rPr>
            <w:rFonts w:eastAsia="宋体"/>
            <w:kern w:val="0"/>
            <w:sz w:val="20"/>
            <w:szCs w:val="20"/>
            <w:lang w:eastAsia="zh-CN"/>
          </w:rPr>
          <w:t>,</w:t>
        </w:r>
        <w:r w:rsidRPr="00AF18E7">
          <w:rPr>
            <w:rFonts w:eastAsia="宋体"/>
            <w:kern w:val="0"/>
            <w:sz w:val="20"/>
            <w:szCs w:val="20"/>
            <w:lang w:eastAsia="en-US"/>
          </w:rPr>
          <w:t xml:space="preserve"> </w:t>
        </w:r>
      </w:ins>
      <w:ins w:id="125" w:author="ZTE" w:date="2018-09-29T10:27:00Z">
        <w:r w:rsidRPr="00AF18E7">
          <w:rPr>
            <w:rFonts w:eastAsia="宋体"/>
            <w:kern w:val="0"/>
            <w:position w:val="-12"/>
            <w:sz w:val="20"/>
            <w:szCs w:val="20"/>
            <w:lang w:eastAsia="en-US"/>
            <w:rPrChange w:id="126" w:author="ZTE-r1" w:date="2018-10-12T11:59:00Z">
              <w:rPr>
                <w:rFonts w:eastAsia="宋体"/>
                <w:kern w:val="0"/>
                <w:position w:val="-12"/>
                <w:sz w:val="20"/>
                <w:szCs w:val="20"/>
                <w:lang w:eastAsia="en-US"/>
              </w:rPr>
            </w:rPrChange>
          </w:rPr>
          <w:object w:dxaOrig="1725" w:dyaOrig="299" w14:anchorId="318ABA46">
            <v:shape id="_x0000_i1031" type="#_x0000_t75" style="width:86.4pt;height:15.05pt" o:ole="">
              <v:imagedata r:id="rId23" o:title=""/>
            </v:shape>
            <o:OLEObject Type="Embed" ProgID="Equation.3" ShapeID="_x0000_i1031" DrawAspect="Content" ObjectID="_1600862758" r:id="rId24"/>
          </w:object>
        </w:r>
      </w:ins>
      <w:ins w:id="127" w:author="ZTE" w:date="2018-09-29T10:27:00Z">
        <w:r w:rsidRPr="00AF18E7">
          <w:rPr>
            <w:rFonts w:eastAsia="宋体"/>
            <w:kern w:val="0"/>
            <w:sz w:val="20"/>
            <w:szCs w:val="20"/>
            <w:lang w:val="en-US" w:eastAsia="zh-CN"/>
          </w:rPr>
          <w:t xml:space="preserve"> </w:t>
        </w:r>
        <w:r w:rsidRPr="00AF18E7">
          <w:rPr>
            <w:rFonts w:eastAsia="宋体"/>
            <w:kern w:val="0"/>
            <w:sz w:val="20"/>
            <w:szCs w:val="20"/>
            <w:lang w:eastAsia="en-US"/>
          </w:rPr>
          <w:t xml:space="preserve">is a </w:t>
        </w:r>
      </w:ins>
      <w:ins w:id="128" w:author="ZTE" w:date="2018-09-29T10:27:00Z">
        <w:r w:rsidRPr="00AF18E7">
          <w:rPr>
            <w:rFonts w:eastAsia="宋体"/>
            <w:kern w:val="0"/>
            <w:position w:val="-6"/>
            <w:sz w:val="20"/>
            <w:szCs w:val="20"/>
            <w:lang w:eastAsia="en-US"/>
            <w:rPrChange w:id="129" w:author="ZTE-r1" w:date="2018-10-12T11:59:00Z">
              <w:rPr>
                <w:rFonts w:eastAsia="宋体"/>
                <w:kern w:val="0"/>
                <w:position w:val="-6"/>
                <w:sz w:val="20"/>
                <w:szCs w:val="20"/>
                <w:lang w:eastAsia="en-US"/>
              </w:rPr>
            </w:rPrChange>
          </w:rPr>
          <w:object w:dxaOrig="435" w:dyaOrig="245" w14:anchorId="3218DA36">
            <v:shape id="_x0000_i1032" type="#_x0000_t75" style="width:21.9pt;height:12.5pt" o:ole="">
              <v:imagedata r:id="rId25" o:title=""/>
            </v:shape>
            <o:OLEObject Type="Embed" ProgID="Equation.3" ShapeID="_x0000_i1032" DrawAspect="Content" ObjectID="_1600862759" r:id="rId26"/>
          </w:object>
        </w:r>
      </w:ins>
      <w:ins w:id="130" w:author="ZTE" w:date="2018-09-29T10:27:00Z">
        <w:r w:rsidRPr="00AF18E7">
          <w:rPr>
            <w:rFonts w:eastAsia="宋体"/>
            <w:kern w:val="0"/>
            <w:sz w:val="20"/>
            <w:szCs w:val="20"/>
            <w:lang w:val="en-US" w:eastAsia="zh-CN"/>
          </w:rPr>
          <w:t xml:space="preserve"> </w:t>
        </w:r>
        <w:r w:rsidRPr="00AF18E7">
          <w:rPr>
            <w:rFonts w:eastAsia="宋体"/>
            <w:kern w:val="0"/>
            <w:sz w:val="20"/>
            <w:szCs w:val="20"/>
            <w:lang w:eastAsia="en-US"/>
          </w:rPr>
          <w:t>vector of transmitted symbols.</w:t>
        </w:r>
        <w:r w:rsidRPr="00AF18E7">
          <w:rPr>
            <w:rFonts w:eastAsia="宋体"/>
            <w:kern w:val="0"/>
            <w:sz w:val="20"/>
            <w:szCs w:val="20"/>
            <w:lang w:eastAsia="zh-CN"/>
          </w:rPr>
          <w:t xml:space="preserve"> </w:t>
        </w:r>
      </w:ins>
      <w:ins w:id="131" w:author="ZTE" w:date="2018-09-29T10:27:00Z">
        <w:r w:rsidRPr="00AF18E7">
          <w:rPr>
            <w:rFonts w:eastAsia="宋体"/>
            <w:kern w:val="0"/>
            <w:position w:val="-10"/>
            <w:sz w:val="20"/>
            <w:szCs w:val="20"/>
            <w:lang w:eastAsia="zh-CN"/>
            <w:rPrChange w:id="132" w:author="ZTE-r1" w:date="2018-10-12T11:59:00Z">
              <w:rPr>
                <w:rFonts w:eastAsia="宋体"/>
                <w:kern w:val="0"/>
                <w:position w:val="-10"/>
                <w:sz w:val="20"/>
                <w:szCs w:val="20"/>
                <w:lang w:eastAsia="zh-CN"/>
              </w:rPr>
            </w:rPrChange>
          </w:rPr>
          <w:object w:dxaOrig="2758" w:dyaOrig="421" w14:anchorId="7E7807BB">
            <v:shape id="_x0000_i1033" type="#_x0000_t75" style="width:137.75pt;height:21.3pt" o:ole="">
              <v:imagedata r:id="rId27" o:title=""/>
            </v:shape>
            <o:OLEObject Type="Embed" ProgID="Equation.3" ShapeID="_x0000_i1033" DrawAspect="Content" ObjectID="_1600862760" r:id="rId28"/>
          </w:object>
        </w:r>
      </w:ins>
      <w:ins w:id="133" w:author="ZTE" w:date="2018-09-29T10:27:00Z">
        <w:r w:rsidRPr="00AF18E7">
          <w:rPr>
            <w:rFonts w:eastAsia="宋体"/>
            <w:kern w:val="0"/>
            <w:sz w:val="20"/>
            <w:szCs w:val="20"/>
            <w:lang w:val="en-US" w:eastAsia="zh-CN"/>
          </w:rPr>
          <w:t xml:space="preserve"> </w:t>
        </w:r>
        <w:r w:rsidRPr="00AF18E7">
          <w:rPr>
            <w:rFonts w:eastAsia="宋体"/>
            <w:kern w:val="0"/>
            <w:sz w:val="20"/>
            <w:szCs w:val="20"/>
            <w:lang w:eastAsia="en-US"/>
          </w:rPr>
          <w:t xml:space="preserve">denotes the </w:t>
        </w:r>
        <w:r w:rsidRPr="00AF18E7">
          <w:rPr>
            <w:rFonts w:eastAsia="宋体"/>
            <w:sz w:val="20"/>
            <w:szCs w:val="20"/>
            <w:lang w:eastAsia="zh-CN"/>
          </w:rPr>
          <w:t xml:space="preserve">effective </w:t>
        </w:r>
        <w:r w:rsidRPr="00AF18E7">
          <w:rPr>
            <w:rFonts w:eastAsia="宋体"/>
            <w:kern w:val="0"/>
            <w:sz w:val="20"/>
            <w:szCs w:val="20"/>
            <w:lang w:eastAsia="en-US"/>
          </w:rPr>
          <w:t>channel of the</w:t>
        </w:r>
        <w:r w:rsidRPr="00AF18E7">
          <w:rPr>
            <w:rFonts w:eastAsia="宋体"/>
            <w:kern w:val="0"/>
            <w:sz w:val="20"/>
            <w:szCs w:val="20"/>
            <w:lang w:val="en-US" w:eastAsia="zh-CN"/>
          </w:rPr>
          <w:t xml:space="preserve"> </w:t>
        </w:r>
        <w:r w:rsidRPr="00AF18E7">
          <w:rPr>
            <w:rFonts w:eastAsia="宋体"/>
            <w:i/>
            <w:iCs/>
            <w:kern w:val="0"/>
            <w:sz w:val="20"/>
            <w:szCs w:val="20"/>
            <w:lang w:val="en-US" w:eastAsia="zh-CN"/>
          </w:rPr>
          <w:t>i</w:t>
        </w:r>
        <w:r w:rsidRPr="00AF18E7">
          <w:rPr>
            <w:rFonts w:eastAsia="宋体"/>
            <w:i/>
            <w:iCs/>
            <w:kern w:val="0"/>
            <w:sz w:val="20"/>
            <w:szCs w:val="20"/>
            <w:vertAlign w:val="superscript"/>
            <w:lang w:val="en-US" w:eastAsia="zh-CN"/>
          </w:rPr>
          <w:t>th</w:t>
        </w:r>
        <w:r w:rsidRPr="00AF18E7">
          <w:rPr>
            <w:rFonts w:eastAsia="宋体"/>
            <w:i/>
            <w:iCs/>
            <w:kern w:val="0"/>
            <w:sz w:val="20"/>
            <w:szCs w:val="20"/>
            <w:lang w:eastAsia="en-US"/>
          </w:rPr>
          <w:t xml:space="preserve"> </w:t>
        </w:r>
        <w:r w:rsidRPr="00AF18E7">
          <w:rPr>
            <w:rFonts w:eastAsia="宋体"/>
            <w:i/>
            <w:iCs/>
            <w:kern w:val="0"/>
            <w:sz w:val="20"/>
            <w:szCs w:val="20"/>
            <w:lang w:val="en-US" w:eastAsia="zh-CN"/>
          </w:rPr>
          <w:t xml:space="preserve"> </w:t>
        </w:r>
        <w:r w:rsidRPr="00AF18E7">
          <w:rPr>
            <w:rFonts w:eastAsia="宋体"/>
            <w:kern w:val="0"/>
            <w:sz w:val="20"/>
            <w:szCs w:val="20"/>
            <w:lang w:eastAsia="en-US"/>
          </w:rPr>
          <w:t xml:space="preserve">user, </w:t>
        </w:r>
        <w:r w:rsidRPr="00AF18E7">
          <w:rPr>
            <w:rFonts w:eastAsia="宋体"/>
            <w:sz w:val="20"/>
            <w:szCs w:val="20"/>
            <w:lang w:eastAsia="zh-CN"/>
          </w:rPr>
          <w:t>taking into account the transmitted power</w:t>
        </w:r>
        <w:r w:rsidRPr="00AF18E7">
          <w:rPr>
            <w:rFonts w:eastAsia="宋体"/>
            <w:sz w:val="20"/>
            <w:szCs w:val="20"/>
            <w:lang w:val="en-US" w:eastAsia="zh-CN"/>
          </w:rPr>
          <w:t xml:space="preserve"> </w:t>
        </w:r>
        <w:r w:rsidRPr="00AF18E7">
          <w:rPr>
            <w:rFonts w:eastAsia="宋体"/>
            <w:i/>
            <w:iCs/>
            <w:sz w:val="20"/>
            <w:szCs w:val="20"/>
            <w:lang w:val="en-US" w:eastAsia="zh-CN"/>
          </w:rPr>
          <w:t>P</w:t>
        </w:r>
        <w:r w:rsidRPr="00AF18E7">
          <w:rPr>
            <w:rFonts w:eastAsia="宋体"/>
            <w:i/>
            <w:iCs/>
            <w:sz w:val="20"/>
            <w:szCs w:val="20"/>
            <w:vertAlign w:val="subscript"/>
            <w:lang w:val="en-US" w:eastAsia="zh-CN"/>
          </w:rPr>
          <w:t>k,i</w:t>
        </w:r>
        <w:r w:rsidRPr="00AF18E7">
          <w:rPr>
            <w:rFonts w:eastAsia="宋体"/>
            <w:iCs/>
            <w:kern w:val="0"/>
            <w:sz w:val="20"/>
            <w:szCs w:val="20"/>
            <w:lang w:eastAsia="zh-CN"/>
          </w:rPr>
          <w:t>,</w:t>
        </w:r>
        <w:r w:rsidRPr="00AF18E7">
          <w:rPr>
            <w:rFonts w:eastAsia="宋体"/>
            <w:sz w:val="20"/>
            <w:szCs w:val="20"/>
            <w:lang w:eastAsia="zh-CN"/>
          </w:rPr>
          <w:t xml:space="preserve"> the channel response of each receive antenna </w:t>
        </w:r>
        <w:r w:rsidRPr="00AF18E7">
          <w:rPr>
            <w:rFonts w:eastAsia="宋体"/>
            <w:i/>
            <w:iCs/>
            <w:sz w:val="20"/>
            <w:szCs w:val="20"/>
            <w:lang w:val="en-US" w:eastAsia="zh-CN"/>
          </w:rPr>
          <w:t>h</w:t>
        </w:r>
        <w:r w:rsidRPr="00AF18E7">
          <w:rPr>
            <w:rFonts w:eastAsia="宋体"/>
            <w:i/>
            <w:iCs/>
            <w:sz w:val="20"/>
            <w:szCs w:val="20"/>
            <w:vertAlign w:val="subscript"/>
            <w:lang w:val="en-US" w:eastAsia="zh-CN"/>
          </w:rPr>
          <w:t xml:space="preserve">k,i,r </w:t>
        </w:r>
        <w:r w:rsidRPr="00AF18E7">
          <w:rPr>
            <w:rFonts w:eastAsia="宋体"/>
            <w:sz w:val="20"/>
            <w:szCs w:val="20"/>
            <w:lang w:eastAsia="zh-CN"/>
          </w:rPr>
          <w:t xml:space="preserve">and the </w:t>
        </w:r>
        <w:r w:rsidRPr="00AF18E7">
          <w:rPr>
            <w:rFonts w:eastAsia="宋体"/>
            <w:i/>
            <w:sz w:val="20"/>
            <w:szCs w:val="20"/>
            <w:lang w:eastAsia="zh-CN"/>
          </w:rPr>
          <w:t>L*1</w:t>
        </w:r>
        <w:r w:rsidRPr="00AF18E7">
          <w:rPr>
            <w:rFonts w:eastAsia="宋体"/>
            <w:sz w:val="20"/>
            <w:szCs w:val="20"/>
            <w:lang w:eastAsia="zh-CN"/>
          </w:rPr>
          <w:t xml:space="preserve"> spreading sequence </w:t>
        </w:r>
        <w:r w:rsidRPr="00AF18E7">
          <w:rPr>
            <w:rFonts w:eastAsia="宋体"/>
            <w:i/>
            <w:iCs/>
            <w:sz w:val="20"/>
            <w:szCs w:val="20"/>
            <w:lang w:val="en-US" w:eastAsia="zh-CN"/>
          </w:rPr>
          <w:t>s</w:t>
        </w:r>
        <w:r w:rsidRPr="00AF18E7">
          <w:rPr>
            <w:rFonts w:eastAsia="宋体"/>
            <w:i/>
            <w:iCs/>
            <w:sz w:val="20"/>
            <w:szCs w:val="20"/>
            <w:vertAlign w:val="subscript"/>
            <w:lang w:val="en-US" w:eastAsia="zh-CN"/>
          </w:rPr>
          <w:t>i</w:t>
        </w:r>
        <w:r w:rsidRPr="00AF18E7">
          <w:rPr>
            <w:rFonts w:eastAsia="宋体"/>
            <w:sz w:val="20"/>
            <w:szCs w:val="20"/>
            <w:lang w:eastAsia="zh-CN"/>
          </w:rPr>
          <w:t>,</w:t>
        </w:r>
        <w:r w:rsidRPr="00AF18E7">
          <w:rPr>
            <w:rFonts w:eastAsia="宋体"/>
            <w:kern w:val="0"/>
            <w:sz w:val="20"/>
            <w:szCs w:val="20"/>
            <w:lang w:eastAsia="en-US"/>
          </w:rPr>
          <w:t xml:space="preserve"> </w:t>
        </w:r>
        <w:r w:rsidRPr="00AF18E7">
          <w:rPr>
            <w:rFonts w:eastAsia="宋体"/>
            <w:kern w:val="0"/>
            <w:sz w:val="20"/>
            <w:szCs w:val="20"/>
            <w:lang w:eastAsia="zh-CN"/>
          </w:rPr>
          <w:t>as</w:t>
        </w:r>
        <w:r w:rsidRPr="00AF18E7">
          <w:rPr>
            <w:rFonts w:eastAsia="宋体"/>
            <w:sz w:val="20"/>
            <w:szCs w:val="20"/>
            <w:lang w:eastAsia="zh-CN"/>
          </w:rPr>
          <w:t xml:space="preserve"> </w:t>
        </w:r>
      </w:ins>
      <w:ins w:id="134" w:author="ZTE" w:date="2018-09-29T10:27:00Z">
        <w:r w:rsidRPr="00AF18E7">
          <w:rPr>
            <w:rFonts w:eastAsia="宋体"/>
            <w:position w:val="-14"/>
            <w:sz w:val="20"/>
            <w:szCs w:val="20"/>
            <w:lang w:eastAsia="zh-CN"/>
            <w:rPrChange w:id="135" w:author="ZTE-r1" w:date="2018-10-12T11:59:00Z">
              <w:rPr>
                <w:rFonts w:eastAsia="宋体"/>
                <w:position w:val="-14"/>
                <w:sz w:val="20"/>
                <w:szCs w:val="20"/>
                <w:lang w:eastAsia="zh-CN"/>
              </w:rPr>
            </w:rPrChange>
          </w:rPr>
          <w:object w:dxaOrig="1494" w:dyaOrig="462" w14:anchorId="5DCD8106">
            <v:shape id="_x0000_i1034" type="#_x0000_t75" style="width:74.5pt;height:23.15pt" o:ole="">
              <v:imagedata r:id="rId29" o:title=""/>
            </v:shape>
            <o:OLEObject Type="Embed" ProgID="Equation.3" ShapeID="_x0000_i1034" DrawAspect="Content" ObjectID="_1600862761" r:id="rId30"/>
          </w:object>
        </w:r>
      </w:ins>
      <w:ins w:id="136" w:author="ZTE" w:date="2018-09-29T10:27:00Z">
        <w:r w:rsidRPr="00AF18E7">
          <w:rPr>
            <w:rFonts w:eastAsia="宋体"/>
            <w:sz w:val="20"/>
            <w:szCs w:val="20"/>
            <w:lang w:eastAsia="zh-CN"/>
          </w:rPr>
          <w:t xml:space="preserve">. </w:t>
        </w:r>
        <w:r w:rsidRPr="00AF18E7">
          <w:rPr>
            <w:rFonts w:eastAsia="宋体"/>
            <w:i/>
            <w:iCs/>
            <w:sz w:val="20"/>
            <w:szCs w:val="20"/>
            <w:lang w:val="en-US" w:eastAsia="zh-CN"/>
          </w:rPr>
          <w:t>n</w:t>
        </w:r>
        <w:r w:rsidRPr="00AF18E7">
          <w:rPr>
            <w:rFonts w:eastAsia="宋体"/>
            <w:i/>
            <w:iCs/>
            <w:sz w:val="20"/>
            <w:szCs w:val="20"/>
            <w:vertAlign w:val="subscript"/>
            <w:lang w:val="en-US" w:eastAsia="zh-CN"/>
          </w:rPr>
          <w:t xml:space="preserve">k </w:t>
        </w:r>
        <w:r w:rsidRPr="00AF18E7">
          <w:rPr>
            <w:rFonts w:eastAsia="宋体"/>
            <w:sz w:val="20"/>
            <w:szCs w:val="20"/>
            <w:lang w:eastAsia="zh-CN"/>
          </w:rPr>
          <w:t xml:space="preserve">is the additive white Gaussian noise with </w:t>
        </w:r>
        <w:r w:rsidRPr="00AF18E7">
          <w:rPr>
            <w:sz w:val="20"/>
            <w:szCs w:val="20"/>
          </w:rPr>
          <w:t xml:space="preserve">zero mean and variance of </w:t>
        </w:r>
      </w:ins>
      <w:ins w:id="137" w:author="ZTE" w:date="2018-09-29T10:27:00Z">
        <w:r w:rsidRPr="00AF18E7">
          <w:rPr>
            <w:position w:val="-6"/>
            <w:sz w:val="20"/>
            <w:szCs w:val="20"/>
            <w:rPrChange w:id="138" w:author="ZTE-r1" w:date="2018-10-12T11:59:00Z">
              <w:rPr>
                <w:position w:val="-6"/>
                <w:sz w:val="20"/>
                <w:szCs w:val="20"/>
              </w:rPr>
            </w:rPrChange>
          </w:rPr>
          <w:object w:dxaOrig="285" w:dyaOrig="299" w14:anchorId="2FDBB931">
            <v:shape id="_x0000_i1035" type="#_x0000_t75" style="width:14.4pt;height:15.05pt" o:ole="">
              <v:imagedata r:id="rId31" o:title=""/>
            </v:shape>
            <o:OLEObject Type="Embed" ProgID="Equation.3" ShapeID="_x0000_i1035" DrawAspect="Content" ObjectID="_1600862762" r:id="rId32"/>
          </w:object>
        </w:r>
      </w:ins>
      <w:ins w:id="139" w:author="ZTE" w:date="2018-09-29T10:27:00Z">
        <w:r w:rsidRPr="00AF18E7">
          <w:rPr>
            <w:rFonts w:eastAsia="宋体"/>
            <w:sz w:val="20"/>
            <w:szCs w:val="20"/>
            <w:lang w:eastAsia="zh-CN"/>
          </w:rPr>
          <w:t xml:space="preserve">. For each of the </w:t>
        </w:r>
        <w:r w:rsidRPr="00AF18E7">
          <w:rPr>
            <w:rFonts w:eastAsia="宋体"/>
            <w:i/>
            <w:sz w:val="20"/>
            <w:szCs w:val="20"/>
            <w:lang w:eastAsia="zh-CN"/>
          </w:rPr>
          <w:t>i</w:t>
        </w:r>
        <w:r w:rsidRPr="00AF18E7">
          <w:rPr>
            <w:rFonts w:eastAsia="宋体"/>
            <w:sz w:val="20"/>
            <w:szCs w:val="20"/>
            <w:vertAlign w:val="superscript"/>
            <w:lang w:eastAsia="zh-CN"/>
          </w:rPr>
          <w:t>th</w:t>
        </w:r>
        <w:r w:rsidRPr="00AF18E7">
          <w:rPr>
            <w:rFonts w:eastAsia="宋体"/>
            <w:sz w:val="20"/>
            <w:szCs w:val="20"/>
            <w:lang w:eastAsia="zh-CN"/>
          </w:rPr>
          <w:t xml:space="preserve"> target user, the received signal in (</w:t>
        </w:r>
        <w:r w:rsidRPr="00AF18E7">
          <w:rPr>
            <w:rFonts w:eastAsia="宋体"/>
            <w:sz w:val="20"/>
            <w:szCs w:val="20"/>
            <w:lang w:val="en-US" w:eastAsia="zh-CN"/>
          </w:rPr>
          <w:t>3</w:t>
        </w:r>
        <w:r w:rsidRPr="00AF18E7">
          <w:rPr>
            <w:rFonts w:eastAsia="宋体"/>
            <w:sz w:val="20"/>
            <w:szCs w:val="20"/>
            <w:lang w:eastAsia="zh-CN"/>
          </w:rPr>
          <w:t>) can be rewritten as</w:t>
        </w:r>
      </w:ins>
    </w:p>
    <w:p w14:paraId="3067001F" w14:textId="77777777" w:rsidR="00D20BC0" w:rsidRPr="00AF18E7" w:rsidRDefault="00D20BC0" w:rsidP="00D20BC0">
      <w:pPr>
        <w:pStyle w:val="LGTdoc"/>
        <w:wordWrap w:val="0"/>
        <w:spacing w:afterLines="0"/>
        <w:jc w:val="right"/>
        <w:rPr>
          <w:ins w:id="140" w:author="ZTE" w:date="2018-09-29T10:27:00Z"/>
          <w:rFonts w:eastAsia="宋体"/>
          <w:sz w:val="20"/>
          <w:szCs w:val="20"/>
          <w:lang w:eastAsia="zh-CN"/>
        </w:rPr>
      </w:pPr>
      <w:ins w:id="141" w:author="ZTE" w:date="2018-09-29T10:27:00Z">
        <w:r w:rsidRPr="00AF18E7">
          <w:rPr>
            <w:rFonts w:ascii="Cambria Math" w:eastAsia="宋体" w:hAnsi="Cambria Math"/>
            <w:i/>
            <w:sz w:val="20"/>
            <w:szCs w:val="20"/>
            <w:lang w:val="en-US" w:eastAsia="zh-CN"/>
          </w:rPr>
          <w:t xml:space="preserve">                                        </w:t>
        </w:r>
      </w:ins>
      <w:ins w:id="142" w:author="ZTE" w:date="2018-09-29T10:27:00Z">
        <w:r w:rsidRPr="00AF18E7">
          <w:rPr>
            <w:rFonts w:ascii="Cambria Math" w:eastAsia="宋体" w:hAnsi="Cambria Math"/>
            <w:i/>
            <w:position w:val="-30"/>
            <w:sz w:val="20"/>
            <w:szCs w:val="20"/>
            <w:lang w:eastAsia="zh-CN"/>
            <w:rPrChange w:id="143" w:author="ZTE-r1" w:date="2018-10-12T11:59:00Z">
              <w:rPr>
                <w:rFonts w:ascii="Cambria Math" w:eastAsia="宋体" w:hAnsi="Cambria Math"/>
                <w:i/>
                <w:position w:val="-30"/>
                <w:sz w:val="20"/>
                <w:szCs w:val="20"/>
                <w:lang w:eastAsia="zh-CN"/>
              </w:rPr>
            </w:rPrChange>
          </w:rPr>
          <w:object w:dxaOrig="2663" w:dyaOrig="679" w14:anchorId="1B5C69DD">
            <v:shape id="_x0000_i1036" type="#_x0000_t75" style="width:158.4pt;height:41.3pt" o:ole="">
              <v:imagedata r:id="rId33" o:title=""/>
            </v:shape>
            <o:OLEObject Type="Embed" ProgID="Equation.3" ShapeID="_x0000_i1036" DrawAspect="Content" ObjectID="_1600862763" r:id="rId34"/>
          </w:object>
        </w:r>
      </w:ins>
      <w:ins w:id="144" w:author="ZTE" w:date="2018-09-29T10:27:00Z">
        <w:r w:rsidRPr="00AF18E7">
          <w:rPr>
            <w:rFonts w:ascii="Cambria Math" w:eastAsia="宋体" w:hAnsi="Cambria Math"/>
            <w:i/>
            <w:sz w:val="20"/>
            <w:szCs w:val="20"/>
            <w:lang w:val="en-US" w:eastAsia="zh-CN"/>
          </w:rPr>
          <w:t xml:space="preserve">                                               </w:t>
        </w:r>
        <w:r w:rsidRPr="00AF18E7">
          <w:rPr>
            <w:rFonts w:eastAsia="宋体"/>
            <w:iCs/>
            <w:sz w:val="20"/>
            <w:szCs w:val="20"/>
            <w:lang w:val="en-US" w:eastAsia="zh-CN"/>
          </w:rPr>
          <w:t>(</w:t>
        </w:r>
        <w:r w:rsidRPr="00AF18E7">
          <w:t>A.2.2-</w:t>
        </w:r>
        <w:r w:rsidRPr="00AF18E7">
          <w:rPr>
            <w:rFonts w:eastAsia="宋体"/>
            <w:iCs/>
            <w:sz w:val="20"/>
            <w:szCs w:val="20"/>
            <w:lang w:val="en-US" w:eastAsia="zh-CN"/>
          </w:rPr>
          <w:t>2)</w:t>
        </w:r>
      </w:ins>
    </w:p>
    <w:p w14:paraId="7A7C664C" w14:textId="77777777" w:rsidR="00D20BC0" w:rsidRPr="00AF18E7" w:rsidRDefault="00D20BC0" w:rsidP="00965D1B">
      <w:pPr>
        <w:pStyle w:val="LGTdoc"/>
        <w:spacing w:beforeLines="50" w:before="180" w:afterLines="0"/>
        <w:rPr>
          <w:ins w:id="145" w:author="ZTE" w:date="2018-09-29T10:27:00Z"/>
          <w:rFonts w:eastAsia="宋体"/>
          <w:sz w:val="20"/>
          <w:szCs w:val="20"/>
          <w:lang w:eastAsia="zh-CN"/>
        </w:rPr>
      </w:pPr>
      <w:ins w:id="146" w:author="ZTE" w:date="2018-09-29T10:27:00Z">
        <w:r w:rsidRPr="00AF18E7">
          <w:rPr>
            <w:rFonts w:eastAsia="宋体"/>
            <w:sz w:val="20"/>
            <w:szCs w:val="20"/>
            <w:lang w:eastAsia="zh-CN"/>
          </w:rPr>
          <w:t xml:space="preserve">where </w:t>
        </w:r>
      </w:ins>
      <w:ins w:id="147" w:author="ZTE" w:date="2018-09-29T10:27:00Z">
        <w:r w:rsidRPr="00AF18E7">
          <w:rPr>
            <w:rFonts w:ascii="Cambria Math" w:eastAsia="宋体" w:hAnsi="Cambria Math"/>
            <w:i/>
            <w:position w:val="-32"/>
            <w:sz w:val="20"/>
            <w:szCs w:val="20"/>
            <w:lang w:eastAsia="zh-CN"/>
            <w:rPrChange w:id="148" w:author="ZTE-r1" w:date="2018-10-12T11:59:00Z">
              <w:rPr>
                <w:rFonts w:ascii="Cambria Math" w:eastAsia="宋体" w:hAnsi="Cambria Math"/>
                <w:i/>
                <w:position w:val="-32"/>
                <w:sz w:val="20"/>
                <w:szCs w:val="20"/>
                <w:lang w:eastAsia="zh-CN"/>
              </w:rPr>
            </w:rPrChange>
          </w:rPr>
          <w:object w:dxaOrig="1834" w:dyaOrig="706" w14:anchorId="43560DB0">
            <v:shape id="_x0000_i1037" type="#_x0000_t75" style="width:92.05pt;height:35.7pt" o:ole="">
              <v:imagedata r:id="rId35" o:title=""/>
            </v:shape>
            <o:OLEObject Type="Embed" ProgID="Equation.3" ShapeID="_x0000_i1037" DrawAspect="Content" ObjectID="_1600862764" r:id="rId36"/>
          </w:object>
        </w:r>
      </w:ins>
      <w:ins w:id="149" w:author="ZTE" w:date="2018-09-29T10:27:00Z">
        <w:r w:rsidRPr="00AF18E7">
          <w:rPr>
            <w:rFonts w:ascii="Cambria Math" w:eastAsia="宋体" w:hAnsi="Cambria Math"/>
            <w:i/>
            <w:sz w:val="20"/>
            <w:szCs w:val="20"/>
            <w:lang w:val="en-US" w:eastAsia="zh-CN"/>
          </w:rPr>
          <w:t xml:space="preserve"> </w:t>
        </w:r>
        <w:r w:rsidRPr="00AF18E7">
          <w:rPr>
            <w:rFonts w:eastAsia="宋体"/>
            <w:sz w:val="20"/>
            <w:szCs w:val="20"/>
            <w:lang w:eastAsia="zh-CN"/>
          </w:rPr>
          <w:t xml:space="preserve">represents the noise plus interference experienced by the </w:t>
        </w:r>
        <w:r w:rsidRPr="00AF18E7">
          <w:rPr>
            <w:rFonts w:eastAsia="宋体"/>
            <w:i/>
            <w:sz w:val="20"/>
            <w:szCs w:val="20"/>
            <w:lang w:eastAsia="zh-CN"/>
          </w:rPr>
          <w:t>i</w:t>
        </w:r>
        <w:r w:rsidRPr="00AF18E7">
          <w:rPr>
            <w:rFonts w:eastAsia="宋体"/>
            <w:sz w:val="20"/>
            <w:szCs w:val="20"/>
            <w:vertAlign w:val="superscript"/>
            <w:lang w:eastAsia="zh-CN"/>
          </w:rPr>
          <w:t>th</w:t>
        </w:r>
        <w:r w:rsidRPr="00AF18E7">
          <w:rPr>
            <w:rFonts w:eastAsia="宋体"/>
            <w:sz w:val="20"/>
            <w:szCs w:val="20"/>
            <w:lang w:eastAsia="zh-CN"/>
          </w:rPr>
          <w:t xml:space="preserve"> user. The weight of linear MMSE receiver is then calculated as </w:t>
        </w:r>
      </w:ins>
    </w:p>
    <w:p w14:paraId="116D64ED" w14:textId="05FC3E30" w:rsidR="00D20BC0" w:rsidRPr="00AF18E7" w:rsidRDefault="00D20BC0" w:rsidP="00D20BC0">
      <w:pPr>
        <w:pStyle w:val="LGTdoc"/>
        <w:spacing w:afterLines="0" w:line="240" w:lineRule="auto"/>
        <w:jc w:val="right"/>
        <w:rPr>
          <w:ins w:id="150" w:author="ZTE" w:date="2018-09-29T10:27:00Z"/>
          <w:rFonts w:eastAsia="宋体"/>
          <w:sz w:val="20"/>
          <w:szCs w:val="20"/>
          <w:lang w:eastAsia="zh-CN"/>
        </w:rPr>
      </w:pPr>
      <w:ins w:id="151" w:author="ZTE" w:date="2018-09-29T10:27:00Z">
        <w:r w:rsidRPr="00AF18E7">
          <w:rPr>
            <w:rFonts w:ascii="Cambria Math" w:eastAsia="宋体" w:hAnsi="Cambria Math"/>
            <w:b/>
            <w:i/>
            <w:sz w:val="20"/>
            <w:szCs w:val="20"/>
            <w:lang w:val="en-US" w:eastAsia="zh-CN"/>
          </w:rPr>
          <w:t xml:space="preserve">                                                                                             </w:t>
        </w:r>
      </w:ins>
      <w:ins w:id="152" w:author="ZTE" w:date="2018-09-29T10:27:00Z">
        <w:r w:rsidRPr="00AF18E7">
          <w:rPr>
            <w:rFonts w:ascii="Cambria Math" w:eastAsia="宋体" w:hAnsi="Cambria Math"/>
            <w:b/>
            <w:i/>
            <w:position w:val="-12"/>
            <w:sz w:val="20"/>
            <w:szCs w:val="20"/>
            <w:lang w:eastAsia="zh-CN"/>
            <w:rPrChange w:id="153" w:author="ZTE-r1" w:date="2018-10-12T11:59:00Z">
              <w:rPr>
                <w:rFonts w:ascii="Cambria Math" w:eastAsia="宋体" w:hAnsi="Cambria Math"/>
                <w:b/>
                <w:i/>
                <w:position w:val="-12"/>
                <w:sz w:val="20"/>
                <w:szCs w:val="20"/>
                <w:lang w:eastAsia="zh-CN"/>
              </w:rPr>
            </w:rPrChange>
          </w:rPr>
          <w:object w:dxaOrig="1114" w:dyaOrig="435" w14:anchorId="575800F0">
            <v:shape id="_x0000_i1038" type="#_x0000_t75" style="width:69.5pt;height:28.15pt" o:ole="">
              <v:imagedata r:id="rId37" o:title=""/>
            </v:shape>
            <o:OLEObject Type="Embed" ProgID="Equation.3" ShapeID="_x0000_i1038" DrawAspect="Content" ObjectID="_1600862765" r:id="rId38"/>
          </w:object>
        </w:r>
      </w:ins>
      <w:ins w:id="154" w:author="ZTE" w:date="2018-09-29T10:27:00Z">
        <w:r w:rsidRPr="00AF18E7">
          <w:rPr>
            <w:rFonts w:ascii="Cambria Math" w:eastAsia="宋体" w:hAnsi="Cambria Math"/>
            <w:b/>
            <w:i/>
            <w:sz w:val="20"/>
            <w:szCs w:val="20"/>
            <w:lang w:val="en-US" w:eastAsia="zh-CN"/>
          </w:rPr>
          <w:t xml:space="preserve">                                           </w:t>
        </w:r>
        <w:r w:rsidR="00F80363" w:rsidRPr="00AF18E7">
          <w:rPr>
            <w:rFonts w:ascii="Cambria Math" w:eastAsia="宋体" w:hAnsi="Cambria Math"/>
            <w:b/>
            <w:i/>
            <w:sz w:val="20"/>
            <w:szCs w:val="20"/>
            <w:lang w:val="en-US" w:eastAsia="zh-CN"/>
          </w:rPr>
          <w:t xml:space="preserve">                               </w:t>
        </w:r>
        <w:r w:rsidRPr="00AF18E7">
          <w:rPr>
            <w:rFonts w:ascii="Cambria Math" w:eastAsia="宋体" w:hAnsi="Cambria Math"/>
            <w:b/>
            <w:i/>
            <w:sz w:val="20"/>
            <w:szCs w:val="20"/>
            <w:lang w:val="en-US" w:eastAsia="zh-CN"/>
          </w:rPr>
          <w:t xml:space="preserve"> </w:t>
        </w:r>
        <w:r w:rsidRPr="00AF18E7">
          <w:rPr>
            <w:rFonts w:eastAsia="宋体"/>
            <w:sz w:val="20"/>
            <w:szCs w:val="20"/>
            <w:lang w:eastAsia="zh-CN"/>
          </w:rPr>
          <w:t>(</w:t>
        </w:r>
        <w:r w:rsidRPr="00AF18E7">
          <w:t>A.2.2-</w:t>
        </w:r>
        <w:r w:rsidRPr="00AF18E7">
          <w:rPr>
            <w:rFonts w:eastAsia="宋体"/>
            <w:sz w:val="20"/>
            <w:szCs w:val="20"/>
            <w:lang w:val="en-US" w:eastAsia="zh-CN"/>
          </w:rPr>
          <w:t>3</w:t>
        </w:r>
        <w:r w:rsidRPr="00AF18E7">
          <w:rPr>
            <w:rFonts w:eastAsia="宋体"/>
            <w:sz w:val="20"/>
            <w:szCs w:val="20"/>
            <w:lang w:eastAsia="zh-CN"/>
          </w:rPr>
          <w:t>)</w:t>
        </w:r>
      </w:ins>
    </w:p>
    <w:p w14:paraId="2CC5A08E" w14:textId="77777777" w:rsidR="00D20BC0" w:rsidRPr="00AF18E7" w:rsidRDefault="00D20BC0" w:rsidP="00965D1B">
      <w:pPr>
        <w:pStyle w:val="LGTdoc"/>
        <w:spacing w:beforeLines="50" w:before="180" w:afterLines="0" w:line="240" w:lineRule="auto"/>
        <w:rPr>
          <w:ins w:id="155" w:author="ZTE" w:date="2018-09-29T10:27:00Z"/>
          <w:rFonts w:eastAsia="宋体"/>
          <w:sz w:val="20"/>
          <w:szCs w:val="20"/>
          <w:lang w:eastAsia="zh-CN"/>
        </w:rPr>
      </w:pPr>
      <w:ins w:id="156" w:author="ZTE" w:date="2018-09-29T10:27:00Z">
        <w:r w:rsidRPr="00AF18E7">
          <w:rPr>
            <w:rFonts w:eastAsia="宋体"/>
            <w:sz w:val="20"/>
            <w:szCs w:val="20"/>
            <w:lang w:eastAsia="zh-CN"/>
          </w:rPr>
          <w:t xml:space="preserve">with the covariance of </w:t>
        </w:r>
        <w:r w:rsidRPr="00AF18E7">
          <w:rPr>
            <w:rFonts w:eastAsia="宋体"/>
            <w:i/>
            <w:iCs/>
            <w:sz w:val="20"/>
            <w:szCs w:val="20"/>
            <w:lang w:val="en-US" w:eastAsia="zh-CN"/>
          </w:rPr>
          <w:t>z</w:t>
        </w:r>
        <w:r w:rsidRPr="00AF18E7">
          <w:rPr>
            <w:rFonts w:eastAsia="宋体"/>
            <w:i/>
            <w:iCs/>
            <w:sz w:val="20"/>
            <w:szCs w:val="20"/>
            <w:vertAlign w:val="subscript"/>
            <w:lang w:val="en-US" w:eastAsia="zh-CN"/>
          </w:rPr>
          <w:t>i</w:t>
        </w:r>
      </w:ins>
    </w:p>
    <w:p w14:paraId="34AD33DD" w14:textId="77777777" w:rsidR="00D20BC0" w:rsidRPr="00AF18E7" w:rsidRDefault="00D20BC0" w:rsidP="00D20BC0">
      <w:pPr>
        <w:pStyle w:val="LGTdoc"/>
        <w:spacing w:afterLines="0" w:line="240" w:lineRule="auto"/>
        <w:ind w:firstLineChars="100" w:firstLine="201"/>
        <w:jc w:val="right"/>
        <w:rPr>
          <w:ins w:id="157" w:author="ZTE" w:date="2018-09-29T10:27:00Z"/>
          <w:rFonts w:eastAsia="宋体"/>
          <w:sz w:val="20"/>
          <w:szCs w:val="20"/>
          <w:lang w:eastAsia="zh-CN"/>
        </w:rPr>
      </w:pPr>
      <w:ins w:id="158" w:author="ZTE" w:date="2018-09-29T10:27:00Z">
        <w:r w:rsidRPr="00AF18E7">
          <w:rPr>
            <w:rFonts w:eastAsia="宋体"/>
            <w:b/>
            <w:i/>
            <w:sz w:val="20"/>
            <w:szCs w:val="20"/>
            <w:lang w:val="en-US" w:eastAsia="zh-CN"/>
          </w:rPr>
          <w:t xml:space="preserve">          </w:t>
        </w:r>
      </w:ins>
      <w:ins w:id="159" w:author="ZTE" w:date="2018-09-29T10:27:00Z">
        <w:r w:rsidRPr="00AF18E7">
          <w:rPr>
            <w:rFonts w:eastAsia="宋体"/>
            <w:b/>
            <w:i/>
            <w:position w:val="-32"/>
            <w:sz w:val="20"/>
            <w:szCs w:val="20"/>
            <w:lang w:eastAsia="zh-CN"/>
            <w:rPrChange w:id="160" w:author="ZTE-r1" w:date="2018-10-12T11:59:00Z">
              <w:rPr>
                <w:rFonts w:eastAsia="宋体"/>
                <w:b/>
                <w:i/>
                <w:position w:val="-32"/>
                <w:sz w:val="20"/>
                <w:szCs w:val="20"/>
                <w:lang w:eastAsia="zh-CN"/>
              </w:rPr>
            </w:rPrChange>
          </w:rPr>
          <w:object w:dxaOrig="2255" w:dyaOrig="706" w14:anchorId="6628D585">
            <v:shape id="_x0000_i1039" type="#_x0000_t75" style="width:125.2pt;height:38.8pt" o:ole="">
              <v:imagedata r:id="rId39" o:title=""/>
            </v:shape>
            <o:OLEObject Type="Embed" ProgID="Equation.3" ShapeID="_x0000_i1039" DrawAspect="Content" ObjectID="_1600862767" r:id="rId40"/>
          </w:object>
        </w:r>
      </w:ins>
      <w:ins w:id="161" w:author="ZTE" w:date="2018-09-29T10:27:00Z">
        <w:r w:rsidRPr="00AF18E7">
          <w:rPr>
            <w:rFonts w:eastAsia="宋体"/>
            <w:b/>
            <w:sz w:val="20"/>
            <w:szCs w:val="20"/>
            <w:lang w:eastAsia="zh-CN"/>
          </w:rPr>
          <w:t xml:space="preserve"> </w:t>
        </w:r>
        <w:r w:rsidRPr="00AF18E7">
          <w:rPr>
            <w:rFonts w:eastAsia="宋体"/>
            <w:b/>
            <w:sz w:val="20"/>
            <w:szCs w:val="20"/>
            <w:lang w:val="en-US" w:eastAsia="zh-CN"/>
          </w:rPr>
          <w:t xml:space="preserve">                                                    </w:t>
        </w:r>
        <w:r w:rsidRPr="00AF18E7">
          <w:rPr>
            <w:rFonts w:eastAsia="宋体"/>
            <w:b/>
            <w:sz w:val="20"/>
            <w:szCs w:val="20"/>
            <w:lang w:eastAsia="zh-CN"/>
          </w:rPr>
          <w:t xml:space="preserve"> </w:t>
        </w:r>
        <w:r w:rsidRPr="00AF18E7">
          <w:rPr>
            <w:rFonts w:eastAsia="宋体"/>
            <w:sz w:val="20"/>
            <w:szCs w:val="20"/>
            <w:lang w:eastAsia="zh-CN"/>
          </w:rPr>
          <w:t>(</w:t>
        </w:r>
        <w:r w:rsidRPr="00AF18E7">
          <w:t>A.2.2-4</w:t>
        </w:r>
        <w:r w:rsidRPr="00AF18E7">
          <w:rPr>
            <w:rFonts w:eastAsia="宋体"/>
            <w:sz w:val="20"/>
            <w:szCs w:val="20"/>
            <w:lang w:eastAsia="zh-CN"/>
          </w:rPr>
          <w:t>)</w:t>
        </w:r>
      </w:ins>
    </w:p>
    <w:p w14:paraId="73AB7BAD" w14:textId="77777777" w:rsidR="00D20BC0" w:rsidRPr="00AF18E7" w:rsidRDefault="00D20BC0" w:rsidP="00965D1B">
      <w:pPr>
        <w:pStyle w:val="LGTdoc"/>
        <w:spacing w:beforeLines="50" w:before="180" w:afterLines="0" w:line="240" w:lineRule="auto"/>
        <w:rPr>
          <w:ins w:id="162" w:author="ZTE" w:date="2018-09-29T10:27:00Z"/>
          <w:rFonts w:eastAsia="宋体"/>
          <w:kern w:val="0"/>
          <w:sz w:val="20"/>
          <w:szCs w:val="20"/>
          <w:lang w:eastAsia="zh-CN"/>
        </w:rPr>
      </w:pPr>
      <w:ins w:id="163" w:author="ZTE" w:date="2018-09-29T10:27:00Z">
        <w:r w:rsidRPr="00AF18E7">
          <w:rPr>
            <w:rFonts w:eastAsia="宋体"/>
            <w:sz w:val="20"/>
            <w:szCs w:val="20"/>
            <w:lang w:eastAsia="zh-CN"/>
          </w:rPr>
          <w:t xml:space="preserve">where </w:t>
        </w:r>
        <w:r w:rsidRPr="00AF18E7">
          <w:rPr>
            <w:rFonts w:eastAsia="宋体"/>
            <w:sz w:val="20"/>
            <w:szCs w:val="20"/>
            <w:lang w:val="en-US" w:eastAsia="zh-CN"/>
          </w:rPr>
          <w:t>(.)*</w:t>
        </w:r>
        <w:r w:rsidRPr="00AF18E7">
          <w:rPr>
            <w:rFonts w:eastAsia="宋体"/>
            <w:kern w:val="0"/>
            <w:sz w:val="20"/>
            <w:szCs w:val="20"/>
            <w:lang w:eastAsia="zh-CN"/>
          </w:rPr>
          <w:t xml:space="preserve"> denotes Hermitian transpose and</w:t>
        </w:r>
        <w:r w:rsidRPr="00AF18E7">
          <w:rPr>
            <w:rFonts w:eastAsia="宋体"/>
            <w:sz w:val="20"/>
            <w:szCs w:val="20"/>
            <w:lang w:eastAsia="zh-CN"/>
          </w:rPr>
          <w:t xml:space="preserve"> </w:t>
        </w:r>
        <w:r w:rsidRPr="00AF18E7">
          <w:rPr>
            <w:rFonts w:eastAsia="宋体"/>
            <w:i/>
            <w:iCs/>
            <w:sz w:val="20"/>
            <w:szCs w:val="20"/>
            <w:lang w:val="en-US" w:eastAsia="zh-CN"/>
          </w:rPr>
          <w:t>I</w:t>
        </w:r>
        <w:r w:rsidRPr="00AF18E7">
          <w:rPr>
            <w:rFonts w:eastAsia="宋体"/>
            <w:i/>
            <w:iCs/>
            <w:sz w:val="20"/>
            <w:szCs w:val="20"/>
            <w:vertAlign w:val="subscript"/>
            <w:lang w:val="en-US" w:eastAsia="zh-CN"/>
          </w:rPr>
          <w:t xml:space="preserve">N </w:t>
        </w:r>
        <w:r w:rsidRPr="00AF18E7">
          <w:rPr>
            <w:rFonts w:eastAsia="宋体"/>
            <w:sz w:val="20"/>
            <w:szCs w:val="20"/>
            <w:lang w:eastAsia="zh-CN"/>
          </w:rPr>
          <w:t xml:space="preserve">represents the identity matrix of size </w:t>
        </w:r>
        <w:r w:rsidRPr="00AF18E7">
          <w:rPr>
            <w:rFonts w:eastAsia="宋体"/>
            <w:i/>
            <w:sz w:val="20"/>
            <w:szCs w:val="20"/>
            <w:lang w:eastAsia="zh-CN"/>
          </w:rPr>
          <w:t>N*N</w:t>
        </w:r>
        <w:r w:rsidRPr="00AF18E7">
          <w:rPr>
            <w:rFonts w:eastAsia="宋体"/>
            <w:sz w:val="20"/>
            <w:szCs w:val="20"/>
            <w:lang w:eastAsia="zh-CN"/>
          </w:rPr>
          <w:t>.</w:t>
        </w:r>
        <w:r w:rsidRPr="00AF18E7">
          <w:rPr>
            <w:rFonts w:eastAsia="宋体"/>
            <w:kern w:val="0"/>
            <w:sz w:val="20"/>
            <w:szCs w:val="20"/>
            <w:lang w:eastAsia="zh-CN"/>
          </w:rPr>
          <w:t xml:space="preserve"> </w:t>
        </w:r>
        <w:r w:rsidRPr="00AF18E7">
          <w:rPr>
            <w:rFonts w:eastAsia="宋体"/>
            <w:sz w:val="20"/>
            <w:szCs w:val="20"/>
            <w:lang w:eastAsia="zh-CN"/>
          </w:rPr>
          <w:t xml:space="preserve">The corresponding pp-SINR of the </w:t>
        </w:r>
        <w:r w:rsidRPr="00AF18E7">
          <w:rPr>
            <w:rFonts w:eastAsia="宋体"/>
            <w:i/>
            <w:sz w:val="20"/>
            <w:szCs w:val="20"/>
            <w:lang w:eastAsia="zh-CN"/>
          </w:rPr>
          <w:t>i</w:t>
        </w:r>
        <w:r w:rsidRPr="00AF18E7">
          <w:rPr>
            <w:rFonts w:eastAsia="宋体"/>
            <w:sz w:val="20"/>
            <w:szCs w:val="20"/>
            <w:vertAlign w:val="superscript"/>
            <w:lang w:eastAsia="zh-CN"/>
          </w:rPr>
          <w:t>th</w:t>
        </w:r>
        <w:r w:rsidRPr="00AF18E7">
          <w:rPr>
            <w:rFonts w:eastAsia="宋体"/>
            <w:sz w:val="20"/>
            <w:szCs w:val="20"/>
            <w:lang w:eastAsia="zh-CN"/>
          </w:rPr>
          <w:t xml:space="preserve"> user can be calculated as</w:t>
        </w:r>
      </w:ins>
    </w:p>
    <w:p w14:paraId="14B48640" w14:textId="77777777" w:rsidR="00D20BC0" w:rsidRPr="00AF18E7" w:rsidRDefault="00D20BC0" w:rsidP="00D20BC0">
      <w:pPr>
        <w:pStyle w:val="LGTdoc"/>
        <w:spacing w:afterLines="0"/>
        <w:jc w:val="right"/>
        <w:rPr>
          <w:ins w:id="164" w:author="ZTE" w:date="2018-09-29T10:27:00Z"/>
          <w:rFonts w:eastAsia="宋体"/>
          <w:sz w:val="20"/>
          <w:szCs w:val="20"/>
          <w:lang w:eastAsia="zh-CN"/>
        </w:rPr>
      </w:pPr>
      <w:ins w:id="165" w:author="ZTE" w:date="2018-09-29T10:27:00Z">
        <w:r w:rsidRPr="00AF18E7">
          <w:rPr>
            <w:rFonts w:eastAsia="宋体"/>
            <w:b/>
            <w:i/>
            <w:sz w:val="20"/>
            <w:szCs w:val="20"/>
            <w:lang w:val="en-US" w:eastAsia="zh-CN"/>
          </w:rPr>
          <w:t xml:space="preserve">                      </w:t>
        </w:r>
      </w:ins>
      <w:ins w:id="166" w:author="ZTE" w:date="2018-09-29T10:27:00Z">
        <w:r w:rsidRPr="00AF18E7">
          <w:rPr>
            <w:rFonts w:eastAsia="宋体"/>
            <w:b/>
            <w:i/>
            <w:position w:val="-12"/>
            <w:sz w:val="20"/>
            <w:szCs w:val="20"/>
            <w:lang w:eastAsia="zh-CN"/>
            <w:rPrChange w:id="167" w:author="ZTE-r1" w:date="2018-10-12T11:59:00Z">
              <w:rPr>
                <w:rFonts w:eastAsia="宋体"/>
                <w:b/>
                <w:i/>
                <w:position w:val="-12"/>
                <w:sz w:val="20"/>
                <w:szCs w:val="20"/>
                <w:lang w:eastAsia="zh-CN"/>
              </w:rPr>
            </w:rPrChange>
          </w:rPr>
          <w:object w:dxaOrig="2554" w:dyaOrig="435" w14:anchorId="47944375">
            <v:shape id="_x0000_i1040" type="#_x0000_t75" style="width:150.9pt;height:26.3pt" o:ole="">
              <v:imagedata r:id="rId41" o:title=""/>
            </v:shape>
            <o:OLEObject Type="Embed" ProgID="Equation.3" ShapeID="_x0000_i1040" DrawAspect="Content" ObjectID="_1600862768" r:id="rId42"/>
          </w:object>
        </w:r>
      </w:ins>
      <w:ins w:id="168" w:author="ZTE" w:date="2018-09-29T10:27:00Z">
        <w:r w:rsidRPr="00AF18E7">
          <w:rPr>
            <w:rFonts w:eastAsia="宋体"/>
            <w:sz w:val="20"/>
            <w:szCs w:val="20"/>
            <w:lang w:eastAsia="zh-CN"/>
          </w:rPr>
          <w:t xml:space="preserve">   </w:t>
        </w:r>
        <w:r w:rsidRPr="00AF18E7">
          <w:rPr>
            <w:rFonts w:eastAsia="宋体"/>
            <w:sz w:val="20"/>
            <w:szCs w:val="20"/>
            <w:lang w:val="en-US" w:eastAsia="zh-CN"/>
          </w:rPr>
          <w:t xml:space="preserve">                                      </w:t>
        </w:r>
        <w:r w:rsidRPr="00AF18E7">
          <w:rPr>
            <w:rFonts w:eastAsia="宋体"/>
            <w:sz w:val="20"/>
            <w:szCs w:val="20"/>
            <w:lang w:eastAsia="zh-CN"/>
          </w:rPr>
          <w:t xml:space="preserve">       (</w:t>
        </w:r>
        <w:r w:rsidRPr="00AF18E7">
          <w:t>A.2.2-</w:t>
        </w:r>
        <w:r w:rsidRPr="00AF18E7">
          <w:rPr>
            <w:rFonts w:eastAsia="宋体"/>
            <w:sz w:val="20"/>
            <w:szCs w:val="20"/>
            <w:lang w:val="en-US" w:eastAsia="zh-CN"/>
          </w:rPr>
          <w:t>5</w:t>
        </w:r>
        <w:r w:rsidRPr="00AF18E7">
          <w:rPr>
            <w:rFonts w:eastAsia="宋体"/>
            <w:sz w:val="20"/>
            <w:szCs w:val="20"/>
            <w:lang w:eastAsia="zh-CN"/>
          </w:rPr>
          <w:t>)</w:t>
        </w:r>
      </w:ins>
    </w:p>
    <w:p w14:paraId="6C8EF607" w14:textId="77777777" w:rsidR="00D20BC0" w:rsidRPr="00AF18E7" w:rsidRDefault="00D20BC0" w:rsidP="00965D1B">
      <w:pPr>
        <w:pStyle w:val="LGTdoc"/>
        <w:spacing w:beforeLines="50" w:before="180" w:afterLines="0" w:line="240" w:lineRule="auto"/>
        <w:rPr>
          <w:ins w:id="169" w:author="ZTE" w:date="2018-09-29T10:27:00Z"/>
          <w:sz w:val="20"/>
          <w:szCs w:val="20"/>
          <w:lang w:val="en-US" w:eastAsia="zh-CN"/>
        </w:rPr>
      </w:pPr>
      <w:ins w:id="170" w:author="ZTE" w:date="2018-09-29T10:27:00Z">
        <w:r w:rsidRPr="00AF18E7">
          <w:rPr>
            <w:rFonts w:eastAsia="宋体"/>
            <w:sz w:val="20"/>
            <w:szCs w:val="20"/>
            <w:lang w:eastAsia="zh-CN"/>
          </w:rPr>
          <w:t xml:space="preserve">The </w:t>
        </w:r>
        <w:r w:rsidRPr="00AF18E7">
          <w:rPr>
            <w:rFonts w:eastAsia="宋体"/>
            <w:i/>
            <w:sz w:val="20"/>
            <w:szCs w:val="20"/>
            <w:lang w:eastAsia="zh-CN"/>
          </w:rPr>
          <w:t>j</w:t>
        </w:r>
        <w:r w:rsidRPr="00AF18E7">
          <w:rPr>
            <w:rFonts w:eastAsia="宋体"/>
            <w:sz w:val="20"/>
            <w:szCs w:val="20"/>
            <w:vertAlign w:val="superscript"/>
            <w:lang w:eastAsia="zh-CN"/>
          </w:rPr>
          <w:t xml:space="preserve">th </w:t>
        </w:r>
        <w:r w:rsidRPr="00AF18E7">
          <w:rPr>
            <w:rFonts w:eastAsia="宋体"/>
            <w:sz w:val="20"/>
            <w:szCs w:val="20"/>
            <w:lang w:eastAsia="zh-CN"/>
          </w:rPr>
          <w:t xml:space="preserve">user’s data with the highest averaged pp-SINR over </w:t>
        </w:r>
        <w:r w:rsidRPr="00AF18E7">
          <w:rPr>
            <w:rFonts w:eastAsia="宋体"/>
            <w:i/>
            <w:sz w:val="20"/>
            <w:szCs w:val="20"/>
            <w:lang w:eastAsia="zh-CN"/>
          </w:rPr>
          <w:t>K</w:t>
        </w:r>
        <w:r w:rsidRPr="00AF18E7">
          <w:rPr>
            <w:rFonts w:eastAsia="宋体"/>
            <w:sz w:val="20"/>
            <w:szCs w:val="20"/>
            <w:lang w:eastAsia="zh-CN"/>
          </w:rPr>
          <w:t xml:space="preserve"> resource elements, i.e., </w:t>
        </w:r>
      </w:ins>
      <w:ins w:id="171" w:author="ZTE" w:date="2018-09-29T10:27:00Z">
        <w:r w:rsidRPr="00AF18E7">
          <w:rPr>
            <w:rFonts w:eastAsia="宋体"/>
            <w:position w:val="-30"/>
            <w:sz w:val="20"/>
            <w:szCs w:val="20"/>
            <w:lang w:eastAsia="zh-CN"/>
            <w:rPrChange w:id="172" w:author="ZTE-r1" w:date="2018-10-12T11:59:00Z">
              <w:rPr>
                <w:rFonts w:eastAsia="宋体"/>
                <w:position w:val="-30"/>
                <w:sz w:val="20"/>
                <w:szCs w:val="20"/>
                <w:lang w:eastAsia="zh-CN"/>
              </w:rPr>
            </w:rPrChange>
          </w:rPr>
          <w:object w:dxaOrig="2078" w:dyaOrig="679" w14:anchorId="1DECA7D0">
            <v:shape id="_x0000_i1041" type="#_x0000_t75" style="width:103.3pt;height:33.2pt" o:ole="">
              <v:imagedata r:id="rId43" o:title=""/>
            </v:shape>
            <o:OLEObject Type="Embed" ProgID="Equation.3" ShapeID="_x0000_i1041" DrawAspect="Content" ObjectID="_1600862769" r:id="rId44"/>
          </w:object>
        </w:r>
      </w:ins>
      <w:ins w:id="173" w:author="ZTE" w:date="2018-09-29T10:27:00Z">
        <w:r w:rsidRPr="00AF18E7">
          <w:rPr>
            <w:rFonts w:eastAsia="宋体"/>
            <w:sz w:val="20"/>
            <w:szCs w:val="20"/>
            <w:lang w:val="en-US" w:eastAsia="zh-CN"/>
          </w:rPr>
          <w:t xml:space="preserve"> </w:t>
        </w:r>
        <w:r w:rsidRPr="00AF18E7">
          <w:rPr>
            <w:rFonts w:eastAsia="宋体"/>
            <w:sz w:val="20"/>
            <w:szCs w:val="20"/>
            <w:lang w:eastAsia="zh-CN"/>
          </w:rPr>
          <w:t xml:space="preserve">will be treated in each loop of the MMSE-SIC receiver. Therefore, the </w:t>
        </w:r>
        <w:bookmarkStart w:id="174" w:name="OLE_LINK9"/>
        <w:r w:rsidRPr="00AF18E7">
          <w:rPr>
            <w:rFonts w:eastAsia="宋体"/>
            <w:sz w:val="20"/>
            <w:szCs w:val="20"/>
            <w:lang w:eastAsia="zh-CN"/>
          </w:rPr>
          <w:t xml:space="preserve">analytical </w:t>
        </w:r>
        <w:bookmarkEnd w:id="174"/>
        <w:r w:rsidRPr="00AF18E7">
          <w:rPr>
            <w:rFonts w:eastAsia="宋体"/>
            <w:sz w:val="20"/>
            <w:szCs w:val="20"/>
            <w:lang w:eastAsia="zh-CN"/>
          </w:rPr>
          <w:t xml:space="preserve">SINR mapping in SLS starts from the </w:t>
        </w:r>
        <w:r w:rsidRPr="00AF18E7">
          <w:rPr>
            <w:rFonts w:eastAsia="宋体"/>
            <w:i/>
            <w:sz w:val="20"/>
            <w:szCs w:val="20"/>
            <w:lang w:eastAsia="zh-CN"/>
          </w:rPr>
          <w:t>j</w:t>
        </w:r>
        <w:r w:rsidRPr="00AF18E7">
          <w:rPr>
            <w:rFonts w:eastAsia="宋体"/>
            <w:sz w:val="20"/>
            <w:szCs w:val="20"/>
            <w:vertAlign w:val="superscript"/>
            <w:lang w:eastAsia="zh-CN"/>
          </w:rPr>
          <w:t xml:space="preserve">th </w:t>
        </w:r>
        <w:r w:rsidRPr="00AF18E7">
          <w:rPr>
            <w:rFonts w:eastAsia="宋体"/>
            <w:sz w:val="20"/>
            <w:szCs w:val="20"/>
            <w:lang w:eastAsia="zh-CN"/>
          </w:rPr>
          <w:t>user.</w:t>
        </w:r>
      </w:ins>
    </w:p>
    <w:p w14:paraId="43814DE6" w14:textId="77777777" w:rsidR="00D20BC0" w:rsidRPr="00AF18E7" w:rsidRDefault="00D20BC0" w:rsidP="00D20BC0">
      <w:pPr>
        <w:numPr>
          <w:ilvl w:val="0"/>
          <w:numId w:val="29"/>
        </w:numPr>
        <w:overflowPunct/>
        <w:autoSpaceDE/>
        <w:autoSpaceDN/>
        <w:adjustRightInd/>
        <w:snapToGrid w:val="0"/>
        <w:spacing w:after="0"/>
        <w:ind w:left="630" w:hanging="360"/>
        <w:jc w:val="both"/>
        <w:textAlignment w:val="auto"/>
        <w:rPr>
          <w:ins w:id="175" w:author="ZTE" w:date="2018-09-29T10:27:00Z"/>
          <w:b/>
        </w:rPr>
      </w:pPr>
      <w:ins w:id="176" w:author="ZTE" w:date="2018-09-29T10:27:00Z">
        <w:r w:rsidRPr="00AF18E7">
          <w:rPr>
            <w:b/>
          </w:rPr>
          <w:t xml:space="preserve">Step 2: </w:t>
        </w:r>
        <w:bookmarkStart w:id="177" w:name="OLE_LINK60"/>
        <w:r w:rsidRPr="00AF18E7">
          <w:rPr>
            <w:b/>
          </w:rPr>
          <w:t>Effective SINR mapping</w:t>
        </w:r>
      </w:ins>
    </w:p>
    <w:bookmarkEnd w:id="177"/>
    <w:p w14:paraId="52964500" w14:textId="77777777" w:rsidR="00D20BC0" w:rsidRPr="00AF18E7" w:rsidRDefault="00D20BC0" w:rsidP="00965D1B">
      <w:pPr>
        <w:pStyle w:val="LGTdoc"/>
        <w:spacing w:beforeLines="50" w:before="180" w:afterLines="0"/>
        <w:rPr>
          <w:ins w:id="178" w:author="ZTE" w:date="2018-09-29T10:27:00Z"/>
          <w:rFonts w:eastAsia="宋体"/>
          <w:sz w:val="20"/>
          <w:szCs w:val="20"/>
          <w:lang w:eastAsia="zh-CN"/>
        </w:rPr>
      </w:pPr>
      <w:ins w:id="179" w:author="ZTE" w:date="2018-09-29T10:27:00Z">
        <w:r w:rsidRPr="00AF18E7">
          <w:rPr>
            <w:rFonts w:eastAsia="宋体"/>
            <w:sz w:val="20"/>
            <w:szCs w:val="20"/>
            <w:lang w:eastAsia="zh-CN"/>
          </w:rPr>
          <w:t xml:space="preserve">As link level curves are normally generated assuming frequency flat channel at given SINR, an effective SINR, </w:t>
        </w:r>
        <m:oMath>
          <m:sSup>
            <m:sSupPr>
              <m:ctrlPr>
                <w:rPr>
                  <w:rFonts w:ascii="Cambria Math" w:eastAsia="宋体" w:hAnsi="Cambria Math"/>
                  <w:i/>
                  <w:lang w:eastAsia="zh-CN"/>
                </w:rPr>
              </m:ctrlPr>
            </m:sSupPr>
            <m:e>
              <m:r>
                <w:rPr>
                  <w:rFonts w:ascii="Cambria Math" w:eastAsia="宋体" w:hAnsi="Cambria Math"/>
                  <w:lang w:eastAsia="zh-CN"/>
                </w:rPr>
                <m:t>SINR</m:t>
              </m:r>
            </m:e>
            <m:sup>
              <m:r>
                <m:rPr>
                  <m:sty m:val="p"/>
                </m:rPr>
                <w:rPr>
                  <w:rFonts w:ascii="Cambria Math" w:eastAsia="宋体" w:hAnsi="Cambria Math"/>
                  <w:lang w:eastAsia="zh-CN"/>
                </w:rPr>
                <m:t>eff</m:t>
              </m:r>
            </m:sup>
          </m:sSup>
        </m:oMath>
        <w:r w:rsidRPr="00AF18E7">
          <w:rPr>
            <w:rFonts w:eastAsia="宋体"/>
            <w:sz w:val="20"/>
            <w:szCs w:val="20"/>
            <w:lang w:eastAsia="zh-CN"/>
          </w:rPr>
          <w:t xml:space="preserve"> is required to accurately map SINR at system level onto the link level curves to determine the BLER, when the actual channel at system level is frequency selective. Assuming that the  </w:t>
        </w:r>
        <w:r w:rsidRPr="00AF18E7">
          <w:rPr>
            <w:rFonts w:eastAsia="宋体"/>
            <w:i/>
            <w:sz w:val="20"/>
            <w:szCs w:val="20"/>
            <w:lang w:eastAsia="zh-CN"/>
          </w:rPr>
          <w:t>j</w:t>
        </w:r>
        <w:r w:rsidRPr="00AF18E7">
          <w:rPr>
            <w:rFonts w:eastAsia="宋体"/>
            <w:sz w:val="20"/>
            <w:szCs w:val="20"/>
            <w:vertAlign w:val="superscript"/>
            <w:lang w:eastAsia="zh-CN"/>
          </w:rPr>
          <w:t>th</w:t>
        </w:r>
        <w:r w:rsidRPr="00AF18E7">
          <w:rPr>
            <w:rFonts w:eastAsia="宋体"/>
            <w:sz w:val="20"/>
            <w:szCs w:val="20"/>
            <w:lang w:eastAsia="zh-CN"/>
          </w:rPr>
          <w:t xml:space="preserve"> user has the highest pp-SINR. The effective SINR is calculated as </w:t>
        </w:r>
      </w:ins>
    </w:p>
    <w:p w14:paraId="69E1DFAC" w14:textId="77777777" w:rsidR="00D20BC0" w:rsidRPr="00AF18E7" w:rsidRDefault="00D20BC0" w:rsidP="00D20BC0">
      <w:pPr>
        <w:pStyle w:val="LGTdoc"/>
        <w:spacing w:afterLines="0"/>
        <w:jc w:val="right"/>
        <w:rPr>
          <w:ins w:id="180" w:author="ZTE" w:date="2018-09-29T10:27:00Z"/>
          <w:rFonts w:eastAsia="宋体"/>
          <w:sz w:val="20"/>
          <w:szCs w:val="20"/>
          <w:lang w:eastAsia="zh-CN"/>
        </w:rPr>
      </w:pPr>
      <w:ins w:id="181" w:author="ZTE" w:date="2018-09-29T10:27:00Z">
        <w:r w:rsidRPr="00AF18E7">
          <w:rPr>
            <w:rFonts w:eastAsia="宋体"/>
            <w:position w:val="-18"/>
            <w:sz w:val="20"/>
            <w:szCs w:val="20"/>
            <w:lang w:eastAsia="zh-CN"/>
            <w:rPrChange w:id="182" w:author="ZTE-r1" w:date="2018-10-12T11:59:00Z">
              <w:rPr>
                <w:rFonts w:eastAsia="宋体"/>
                <w:position w:val="-18"/>
                <w:sz w:val="20"/>
                <w:szCs w:val="20"/>
                <w:lang w:eastAsia="zh-CN"/>
              </w:rPr>
            </w:rPrChange>
          </w:rPr>
          <w:object w:dxaOrig="2676" w:dyaOrig="475" w14:anchorId="1AEE94E8">
            <v:shape id="_x0000_i1042" type="#_x0000_t75" style="width:152.75pt;height:26.9pt" o:ole="">
              <v:imagedata r:id="rId45" o:title=""/>
            </v:shape>
            <o:OLEObject Type="Embed" ProgID="Equation.3" ShapeID="_x0000_i1042" DrawAspect="Content" ObjectID="_1600862770" r:id="rId46"/>
          </w:object>
        </w:r>
      </w:ins>
      <w:ins w:id="183" w:author="ZTE" w:date="2018-09-29T10:27:00Z">
        <w:r w:rsidRPr="00AF18E7">
          <w:rPr>
            <w:rFonts w:eastAsia="宋体"/>
            <w:sz w:val="20"/>
            <w:szCs w:val="20"/>
            <w:lang w:eastAsia="zh-CN"/>
          </w:rPr>
          <w:t xml:space="preserve">       </w:t>
        </w:r>
        <w:r w:rsidRPr="00AF18E7">
          <w:rPr>
            <w:rFonts w:eastAsia="宋体"/>
            <w:sz w:val="20"/>
            <w:szCs w:val="20"/>
            <w:lang w:val="en-US" w:eastAsia="zh-CN"/>
          </w:rPr>
          <w:t xml:space="preserve">       </w:t>
        </w:r>
        <w:r w:rsidRPr="00AF18E7">
          <w:rPr>
            <w:rFonts w:eastAsia="宋体"/>
            <w:sz w:val="20"/>
            <w:szCs w:val="20"/>
            <w:lang w:eastAsia="zh-CN"/>
          </w:rPr>
          <w:t xml:space="preserve">     </w:t>
        </w:r>
        <w:r w:rsidRPr="00AF18E7">
          <w:rPr>
            <w:rFonts w:eastAsia="宋体"/>
            <w:sz w:val="20"/>
            <w:szCs w:val="20"/>
            <w:lang w:val="en-US" w:eastAsia="zh-CN"/>
          </w:rPr>
          <w:t xml:space="preserve">                   </w:t>
        </w:r>
        <w:r w:rsidRPr="00AF18E7">
          <w:rPr>
            <w:rFonts w:eastAsia="宋体"/>
            <w:sz w:val="20"/>
            <w:szCs w:val="20"/>
            <w:lang w:eastAsia="zh-CN"/>
          </w:rPr>
          <w:t xml:space="preserve">        (</w:t>
        </w:r>
        <w:r w:rsidRPr="00AF18E7">
          <w:t>A.2.2-</w:t>
        </w:r>
        <w:r w:rsidRPr="00AF18E7">
          <w:rPr>
            <w:rFonts w:eastAsia="宋体"/>
            <w:sz w:val="20"/>
            <w:szCs w:val="20"/>
            <w:lang w:val="en-US" w:eastAsia="zh-CN"/>
          </w:rPr>
          <w:t>6</w:t>
        </w:r>
        <w:r w:rsidRPr="00AF18E7">
          <w:rPr>
            <w:rFonts w:eastAsia="宋体"/>
            <w:sz w:val="20"/>
            <w:szCs w:val="20"/>
            <w:lang w:eastAsia="zh-CN"/>
          </w:rPr>
          <w:t>)</w:t>
        </w:r>
      </w:ins>
    </w:p>
    <w:p w14:paraId="194EBF0D" w14:textId="77777777" w:rsidR="00D20BC0" w:rsidRPr="00AF18E7" w:rsidRDefault="00D20BC0" w:rsidP="00965D1B">
      <w:pPr>
        <w:snapToGrid w:val="0"/>
        <w:spacing w:beforeLines="50" w:before="180" w:after="120"/>
        <w:jc w:val="both"/>
        <w:rPr>
          <w:ins w:id="184" w:author="ZTE" w:date="2018-09-29T10:27:00Z"/>
        </w:rPr>
      </w:pPr>
      <w:ins w:id="185" w:author="ZTE" w:date="2018-09-29T10:27:00Z">
        <w:r w:rsidRPr="00AF18E7">
          <w:lastRenderedPageBreak/>
          <w:t xml:space="preserve">where </w:t>
        </w:r>
        <w:r w:rsidRPr="00AF18E7">
          <w:rPr>
            <w:i/>
          </w:rPr>
          <w:t>K</w:t>
        </w:r>
        <w:r w:rsidRPr="00AF18E7">
          <w:t xml:space="preserve"> is the number of modulation symbols (or resource elements) in a code block, </w:t>
        </w:r>
      </w:ins>
      <w:ins w:id="186" w:author="ZTE" w:date="2018-09-29T10:27:00Z">
        <w:r w:rsidRPr="00AF18E7">
          <w:rPr>
            <w:position w:val="-8"/>
          </w:rPr>
          <w:object w:dxaOrig="380" w:dyaOrig="258" w14:anchorId="4DD3408D">
            <v:shape id="_x0000_i1043" type="#_x0000_t75" style="width:18.8pt;height:12.5pt" o:ole="">
              <v:imagedata r:id="rId47" o:title=""/>
            </v:shape>
            <o:OLEObject Type="Embed" ProgID="Equation.3" ShapeID="_x0000_i1043" DrawAspect="Content" ObjectID="_1600862771" r:id="rId48"/>
          </w:object>
        </w:r>
      </w:ins>
      <w:ins w:id="187" w:author="ZTE" w:date="2018-09-29T10:27:00Z">
        <w:r w:rsidRPr="00AF18E7">
          <w:rPr>
            <w:rFonts w:hint="eastAsia"/>
          </w:rPr>
          <w:t xml:space="preserve"> </w:t>
        </w:r>
        <w:r w:rsidRPr="00AF18E7">
          <w:t xml:space="preserve">is a non-linear invertible function that defines Received Bit Mutual Information Rate (RBIR) as described in </w:t>
        </w:r>
        <w:r w:rsidR="00234ECE" w:rsidRPr="00AF18E7">
          <w:rPr>
            <w:sz w:val="22"/>
            <w:szCs w:val="22"/>
          </w:rPr>
          <w:fldChar w:fldCharType="begin"/>
        </w:r>
        <w:r w:rsidRPr="00AF18E7">
          <w:instrText xml:space="preserve"> REF _Ref462338924 \r \h  \* MERGEFORMAT </w:instrText>
        </w:r>
      </w:ins>
      <w:r w:rsidR="00234ECE" w:rsidRPr="00AF18E7">
        <w:rPr>
          <w:sz w:val="22"/>
          <w:szCs w:val="22"/>
        </w:rPr>
      </w:r>
      <w:ins w:id="188" w:author="ZTE" w:date="2018-09-29T10:27:00Z">
        <w:r w:rsidR="00234ECE" w:rsidRPr="00AF18E7">
          <w:rPr>
            <w:sz w:val="22"/>
            <w:szCs w:val="22"/>
            <w:rPrChange w:id="189" w:author="ZTE-r1" w:date="2018-10-12T11:59:00Z">
              <w:rPr/>
            </w:rPrChange>
          </w:rPr>
          <w:fldChar w:fldCharType="separate"/>
        </w:r>
        <w:r w:rsidRPr="00AF18E7">
          <w:t>[4, Section 4.3.1]</w:t>
        </w:r>
        <w:r w:rsidR="00234ECE" w:rsidRPr="00AF18E7">
          <w:fldChar w:fldCharType="end"/>
        </w:r>
        <w:r w:rsidRPr="00AF18E7">
          <w:t xml:space="preserve">. </w:t>
        </w:r>
        <w:r w:rsidRPr="00AF18E7">
          <w:rPr>
            <w:lang w:eastAsia="zh-CN"/>
          </w:rPr>
          <w:t xml:space="preserve">The block error rate value of the </w:t>
        </w:r>
        <w:r w:rsidRPr="00AF18E7">
          <w:rPr>
            <w:i/>
            <w:lang w:eastAsia="zh-CN"/>
          </w:rPr>
          <w:t>j</w:t>
        </w:r>
        <w:r w:rsidRPr="00AF18E7">
          <w:rPr>
            <w:vertAlign w:val="superscript"/>
            <w:lang w:eastAsia="zh-CN"/>
          </w:rPr>
          <w:t>th</w:t>
        </w:r>
        <w:r w:rsidRPr="00AF18E7">
          <w:rPr>
            <w:lang w:eastAsia="zh-CN"/>
          </w:rPr>
          <w:t xml:space="preserve"> user is determined by looking up the BLER vs. SNR tables for AWGN channel, with the input of the effective SINR.</w:t>
        </w:r>
      </w:ins>
    </w:p>
    <w:p w14:paraId="7D0408F8" w14:textId="77777777" w:rsidR="00D20BC0" w:rsidRPr="00AF18E7" w:rsidRDefault="00D20BC0" w:rsidP="00D20BC0">
      <w:pPr>
        <w:numPr>
          <w:ilvl w:val="0"/>
          <w:numId w:val="29"/>
        </w:numPr>
        <w:overflowPunct/>
        <w:autoSpaceDE/>
        <w:autoSpaceDN/>
        <w:adjustRightInd/>
        <w:snapToGrid w:val="0"/>
        <w:spacing w:after="0"/>
        <w:ind w:left="630" w:hanging="360"/>
        <w:jc w:val="both"/>
        <w:textAlignment w:val="auto"/>
        <w:rPr>
          <w:ins w:id="190" w:author="ZTE" w:date="2018-09-29T10:27:00Z"/>
          <w:b/>
        </w:rPr>
      </w:pPr>
      <w:ins w:id="191" w:author="ZTE" w:date="2018-09-29T10:27:00Z">
        <w:r w:rsidRPr="00AF18E7">
          <w:rPr>
            <w:b/>
          </w:rPr>
          <w:t>Step 3:</w:t>
        </w:r>
        <w:bookmarkStart w:id="192" w:name="OLE_LINK63"/>
        <w:r w:rsidRPr="00AF18E7">
          <w:rPr>
            <w:b/>
          </w:rPr>
          <w:t xml:space="preserve"> </w:t>
        </w:r>
        <w:bookmarkStart w:id="193" w:name="OLE_LINK64"/>
        <w:r w:rsidRPr="00AF18E7">
          <w:rPr>
            <w:b/>
          </w:rPr>
          <w:t>Interference cancellation</w:t>
        </w:r>
        <w:bookmarkEnd w:id="192"/>
        <w:bookmarkEnd w:id="193"/>
      </w:ins>
    </w:p>
    <w:p w14:paraId="1ED91B97" w14:textId="77777777" w:rsidR="00D20BC0" w:rsidRPr="00AF18E7" w:rsidRDefault="00D20BC0" w:rsidP="00D20BC0">
      <w:pPr>
        <w:rPr>
          <w:ins w:id="194" w:author="ZTE" w:date="2018-09-29T10:27:00Z"/>
        </w:rPr>
      </w:pPr>
      <w:ins w:id="195" w:author="ZTE" w:date="2018-09-29T10:27:00Z">
        <w:r w:rsidRPr="00AF18E7">
          <w:t xml:space="preserve">Since the BLER of the user with highest pp-SINR has been calculated, a random variable </w:t>
        </w:r>
        <w:r w:rsidRPr="00AF18E7">
          <w:rPr>
            <w:i/>
            <w:iCs/>
          </w:rPr>
          <w:t>X</w:t>
        </w:r>
        <w:r w:rsidRPr="00AF18E7">
          <w:t>~Uniform [0 1] is generated to decide whether the user’s data is decoded correctly or not. If the user’s data is considered as correctly decoded, then the interference cancellation procedure is performed.</w:t>
        </w:r>
      </w:ins>
    </w:p>
    <w:p w14:paraId="0A042F53" w14:textId="77777777" w:rsidR="00D20BC0" w:rsidRPr="00AF18E7" w:rsidRDefault="00D20BC0" w:rsidP="00965D1B">
      <w:pPr>
        <w:pStyle w:val="Caption"/>
        <w:spacing w:beforeLines="50" w:before="180"/>
        <w:jc w:val="both"/>
        <w:rPr>
          <w:ins w:id="196" w:author="ZTE" w:date="2018-09-29T10:27:00Z"/>
          <w:b w:val="0"/>
          <w:lang w:val="en-US" w:eastAsia="zh-CN"/>
        </w:rPr>
      </w:pPr>
      <w:ins w:id="197" w:author="ZTE" w:date="2018-09-29T10:27:00Z">
        <w:r w:rsidRPr="00AF18E7">
          <w:rPr>
            <w:b w:val="0"/>
            <w:lang w:val="en-US" w:eastAsia="zh-CN"/>
          </w:rPr>
          <w:t>In the case of realistic channel estimation, the channel coefficient</w:t>
        </w:r>
      </w:ins>
      <w:ins w:id="198" w:author="ZTE" w:date="2018-09-29T10:27:00Z">
        <w:r w:rsidRPr="00AF18E7">
          <w:rPr>
            <w:b w:val="0"/>
            <w:position w:val="-12"/>
            <w:rPrChange w:id="199" w:author="ZTE-r1" w:date="2018-10-12T11:59:00Z">
              <w:rPr>
                <w:b w:val="0"/>
                <w:position w:val="-12"/>
              </w:rPr>
            </w:rPrChange>
          </w:rPr>
          <w:object w:dxaOrig="421" w:dyaOrig="299" w14:anchorId="3C604ADF">
            <v:shape id="_x0000_i1044" type="#_x0000_t75" style="width:21.3pt;height:15.05pt" o:ole="">
              <v:imagedata r:id="rId49" o:title=""/>
            </v:shape>
            <o:OLEObject Type="Embed" ProgID="Equation.3" ShapeID="_x0000_i1044" DrawAspect="Content" ObjectID="_1600862772" r:id="rId50"/>
          </w:object>
        </w:r>
      </w:ins>
      <w:ins w:id="200" w:author="ZTE" w:date="2018-09-29T10:27:00Z">
        <w:r w:rsidRPr="00AF18E7">
          <w:rPr>
            <w:b w:val="0"/>
            <w:lang w:val="en-US" w:eastAsia="zh-CN"/>
          </w:rPr>
          <w:t xml:space="preserve">can be replaced by </w:t>
        </w:r>
      </w:ins>
      <w:ins w:id="201" w:author="ZTE" w:date="2018-09-29T10:27:00Z">
        <w:r w:rsidRPr="00AF18E7">
          <w:rPr>
            <w:b w:val="0"/>
            <w:position w:val="-10"/>
            <w:rPrChange w:id="202" w:author="ZTE-r1" w:date="2018-10-12T11:59:00Z">
              <w:rPr>
                <w:b w:val="0"/>
                <w:position w:val="-10"/>
              </w:rPr>
            </w:rPrChange>
          </w:rPr>
          <w:object w:dxaOrig="326" w:dyaOrig="285" w14:anchorId="55252B32">
            <v:shape id="_x0000_i1045" type="#_x0000_t75" style="width:15.65pt;height:14.4pt" o:ole="">
              <v:imagedata r:id="rId51" o:title=""/>
            </v:shape>
            <o:OLEObject Type="Embed" ProgID="Equation.3" ShapeID="_x0000_i1045" DrawAspect="Content" ObjectID="_1600862773" r:id="rId52"/>
          </w:object>
        </w:r>
      </w:ins>
      <w:ins w:id="203" w:author="ZTE" w:date="2018-09-29T10:27:00Z">
        <w:r w:rsidRPr="00AF18E7">
          <w:rPr>
            <w:b w:val="0"/>
            <w:lang w:val="en-US" w:eastAsia="zh-CN"/>
          </w:rPr>
          <w:t xml:space="preserve"> in Eq. (A.2.2-1), where </w:t>
        </w:r>
        <w:bookmarkStart w:id="204" w:name="OLE_LINK79"/>
        <w:r w:rsidRPr="00AF18E7">
          <w:rPr>
            <w:b w:val="0"/>
            <w:lang w:val="en-US" w:eastAsia="zh-CN"/>
          </w:rPr>
          <w:t xml:space="preserve">the </w:t>
        </w:r>
        <w:bookmarkStart w:id="205" w:name="OLE_LINK73"/>
        <w:r w:rsidRPr="00AF18E7">
          <w:rPr>
            <w:b w:val="0"/>
            <w:lang w:val="en-US" w:eastAsia="zh-CN"/>
          </w:rPr>
          <w:t xml:space="preserve">channel estimation error is modelled based on </w:t>
        </w:r>
        <w:bookmarkStart w:id="206" w:name="OLE_LINK62"/>
        <w:bookmarkStart w:id="207" w:name="OLE_LINK75"/>
        <w:r w:rsidRPr="00AF18E7">
          <w:rPr>
            <w:b w:val="0"/>
            <w:lang w:val="en-US" w:eastAsia="zh-CN"/>
          </w:rPr>
          <w:t>Eq. (A.2.2-2)</w:t>
        </w:r>
        <w:bookmarkEnd w:id="205"/>
        <w:bookmarkEnd w:id="206"/>
        <w:r w:rsidRPr="00AF18E7">
          <w:rPr>
            <w:b w:val="0"/>
            <w:lang w:val="en-US" w:eastAsia="zh-CN"/>
          </w:rPr>
          <w:t>.</w:t>
        </w:r>
        <w:bookmarkEnd w:id="204"/>
        <w:bookmarkEnd w:id="207"/>
        <w:r w:rsidRPr="00AF18E7">
          <w:rPr>
            <w:b w:val="0"/>
            <w:lang w:val="en-US" w:eastAsia="zh-CN"/>
          </w:rPr>
          <w:t xml:space="preserve">  The </w:t>
        </w:r>
        <w:bookmarkStart w:id="208" w:name="OLE_LINK89"/>
        <w:r w:rsidRPr="00AF18E7">
          <w:rPr>
            <w:b w:val="0"/>
            <w:iCs/>
            <w:lang w:val="en-US" w:eastAsia="zh-CN"/>
          </w:rPr>
          <w:t>H</w:t>
        </w:r>
        <w:r w:rsidRPr="00AF18E7">
          <w:rPr>
            <w:b w:val="0"/>
            <w:iCs/>
            <w:vertAlign w:val="subscript"/>
            <w:lang w:val="en-US" w:eastAsia="zh-CN"/>
          </w:rPr>
          <w:t>R</w:t>
        </w:r>
        <w:bookmarkEnd w:id="208"/>
        <w:r w:rsidRPr="00AF18E7">
          <w:rPr>
            <w:b w:val="0"/>
            <w:lang w:val="en-US" w:eastAsia="zh-CN"/>
          </w:rPr>
          <w:t xml:space="preserve"> should also be used in the interference cancellation</w:t>
        </w:r>
        <w:bookmarkStart w:id="209" w:name="OLE_LINK12"/>
        <w:r w:rsidRPr="00AF18E7">
          <w:rPr>
            <w:b w:val="0"/>
            <w:lang w:val="en-US" w:eastAsia="zh-CN"/>
          </w:rPr>
          <w:t xml:space="preserve"> procedure to model the imperfect cancellation.</w:t>
        </w:r>
      </w:ins>
    </w:p>
    <w:p w14:paraId="5D9830DB" w14:textId="77777777" w:rsidR="00D20BC0" w:rsidRPr="00AF18E7" w:rsidRDefault="00D20BC0" w:rsidP="00D20BC0">
      <w:pPr>
        <w:jc w:val="both"/>
        <w:rPr>
          <w:ins w:id="210" w:author="ZTE" w:date="2018-09-29T10:27:00Z"/>
        </w:rPr>
      </w:pPr>
      <w:bookmarkStart w:id="211" w:name="OLE_LINK35"/>
      <w:bookmarkEnd w:id="209"/>
      <w:ins w:id="212" w:author="ZTE" w:date="2018-09-29T10:27:00Z">
        <w:r w:rsidRPr="00AF18E7">
          <w:t xml:space="preserve">In Figure A.2-3, BLER performances </w:t>
        </w:r>
        <w:bookmarkStart w:id="213" w:name="OLE_LINK23"/>
        <w:r w:rsidRPr="00AF18E7">
          <w:t xml:space="preserve">of DMRS-based realistic channel estimation (RCE) </w:t>
        </w:r>
        <w:bookmarkEnd w:id="211"/>
        <w:bookmarkEnd w:id="213"/>
        <w:r w:rsidRPr="00AF18E7">
          <w:t xml:space="preserve">are compared with the BLERs of above PHY abstraction. </w:t>
        </w:r>
        <w:bookmarkStart w:id="214" w:name="OLE_LINK34"/>
        <w:r w:rsidRPr="00AF18E7">
          <w:t xml:space="preserve">The results </w:t>
        </w:r>
        <w:bookmarkStart w:id="215" w:name="OLE_LINK44"/>
        <w:r w:rsidRPr="00AF18E7">
          <w:t>indicate that the proposed PHY abstraction</w:t>
        </w:r>
        <w:bookmarkEnd w:id="215"/>
        <w:r w:rsidRPr="00AF18E7">
          <w:t xml:space="preserve"> can </w:t>
        </w:r>
        <w:bookmarkStart w:id="216" w:name="OLE_LINK70"/>
        <w:bookmarkStart w:id="217" w:name="OLE_LINK66"/>
        <w:r w:rsidRPr="00AF18E7">
          <w:t>closely match</w:t>
        </w:r>
        <w:bookmarkEnd w:id="216"/>
        <w:r w:rsidRPr="00AF18E7">
          <w:t xml:space="preserve"> </w:t>
        </w:r>
        <w:bookmarkEnd w:id="217"/>
        <w:r w:rsidRPr="00AF18E7">
          <w:t>the performance of actual MMSE-SIC receiver with realistic channel estimation.</w:t>
        </w:r>
      </w:ins>
    </w:p>
    <w:tbl>
      <w:tblPr>
        <w:tblW w:w="9317" w:type="dxa"/>
        <w:jc w:val="center"/>
        <w:tblLayout w:type="fixed"/>
        <w:tblCellMar>
          <w:left w:w="0" w:type="dxa"/>
          <w:right w:w="0" w:type="dxa"/>
        </w:tblCellMar>
        <w:tblLook w:val="04A0" w:firstRow="1" w:lastRow="0" w:firstColumn="1" w:lastColumn="0" w:noHBand="0" w:noVBand="1"/>
      </w:tblPr>
      <w:tblGrid>
        <w:gridCol w:w="3105"/>
        <w:gridCol w:w="3106"/>
        <w:gridCol w:w="3106"/>
      </w:tblGrid>
      <w:tr w:rsidR="00D20BC0" w:rsidRPr="00AF18E7" w14:paraId="05D2E7CE" w14:textId="77777777" w:rsidTr="006E08FB">
        <w:trPr>
          <w:jc w:val="center"/>
          <w:ins w:id="218" w:author="ZTE" w:date="2018-09-29T10:27:00Z"/>
        </w:trPr>
        <w:tc>
          <w:tcPr>
            <w:tcW w:w="3105" w:type="dxa"/>
          </w:tcPr>
          <w:p w14:paraId="32973A1F" w14:textId="77777777" w:rsidR="00D20BC0" w:rsidRPr="00AF18E7" w:rsidRDefault="00FE1B9D" w:rsidP="006E08FB">
            <w:pPr>
              <w:jc w:val="center"/>
              <w:rPr>
                <w:ins w:id="219" w:author="ZTE" w:date="2018-09-29T10:27:00Z"/>
                <w:b/>
              </w:rPr>
            </w:pPr>
            <w:bookmarkStart w:id="220" w:name="OLE_LINK13"/>
            <w:bookmarkEnd w:id="214"/>
            <w:ins w:id="221" w:author="ZTE" w:date="2018-09-29T10:27:00Z">
              <w:r w:rsidRPr="00AF18E7">
                <w:rPr>
                  <w:noProof/>
                  <w:lang w:val="en-US" w:eastAsia="zh-CN"/>
                </w:rPr>
                <w:drawing>
                  <wp:inline distT="0" distB="0" distL="0" distR="0" wp14:anchorId="0DF7035F" wp14:editId="5848FDB2">
                    <wp:extent cx="1958340" cy="2018665"/>
                    <wp:effectExtent l="0" t="0" r="0" b="0"/>
                    <wp:docPr id="3806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53" cstate="print">
                              <a:extLst>
                                <a:ext uri="{28A0092B-C50C-407E-A947-70E740481C1C}">
                                  <a14:useLocalDpi xmlns:a14="http://schemas.microsoft.com/office/drawing/2010/main" val="0"/>
                                </a:ext>
                              </a:extLst>
                            </a:blip>
                            <a:srcRect l="4533" r="7654"/>
                            <a:stretch>
                              <a:fillRect/>
                            </a:stretch>
                          </pic:blipFill>
                          <pic:spPr bwMode="auto">
                            <a:xfrm>
                              <a:off x="0" y="0"/>
                              <a:ext cx="1958340" cy="2018665"/>
                            </a:xfrm>
                            <a:prstGeom prst="rect">
                              <a:avLst/>
                            </a:prstGeom>
                            <a:noFill/>
                            <a:ln>
                              <a:noFill/>
                            </a:ln>
                          </pic:spPr>
                        </pic:pic>
                      </a:graphicData>
                    </a:graphic>
                  </wp:inline>
                </w:drawing>
              </w:r>
            </w:ins>
          </w:p>
        </w:tc>
        <w:tc>
          <w:tcPr>
            <w:tcW w:w="3106" w:type="dxa"/>
          </w:tcPr>
          <w:p w14:paraId="6E9D74B3" w14:textId="77777777" w:rsidR="00D20BC0" w:rsidRPr="00AF18E7" w:rsidRDefault="00FE1B9D" w:rsidP="006E08FB">
            <w:pPr>
              <w:jc w:val="center"/>
              <w:rPr>
                <w:ins w:id="222" w:author="ZTE" w:date="2018-09-29T10:27:00Z"/>
                <w:b/>
              </w:rPr>
            </w:pPr>
            <w:ins w:id="223" w:author="ZTE" w:date="2018-09-29T10:27:00Z">
              <w:r w:rsidRPr="00AF18E7">
                <w:rPr>
                  <w:noProof/>
                  <w:lang w:val="en-US" w:eastAsia="zh-CN"/>
                </w:rPr>
                <w:drawing>
                  <wp:inline distT="0" distB="0" distL="0" distR="0" wp14:anchorId="0339799F" wp14:editId="4EFB8813">
                    <wp:extent cx="1966595" cy="2009775"/>
                    <wp:effectExtent l="0" t="0" r="0" b="0"/>
                    <wp:docPr id="3806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4" cstate="print">
                              <a:extLst>
                                <a:ext uri="{28A0092B-C50C-407E-A947-70E740481C1C}">
                                  <a14:useLocalDpi xmlns:a14="http://schemas.microsoft.com/office/drawing/2010/main" val="0"/>
                                </a:ext>
                              </a:extLst>
                            </a:blip>
                            <a:srcRect l="4825" r="8507"/>
                            <a:stretch>
                              <a:fillRect/>
                            </a:stretch>
                          </pic:blipFill>
                          <pic:spPr bwMode="auto">
                            <a:xfrm>
                              <a:off x="0" y="0"/>
                              <a:ext cx="1966595" cy="2009775"/>
                            </a:xfrm>
                            <a:prstGeom prst="rect">
                              <a:avLst/>
                            </a:prstGeom>
                            <a:noFill/>
                            <a:ln>
                              <a:noFill/>
                            </a:ln>
                          </pic:spPr>
                        </pic:pic>
                      </a:graphicData>
                    </a:graphic>
                  </wp:inline>
                </w:drawing>
              </w:r>
            </w:ins>
          </w:p>
        </w:tc>
        <w:tc>
          <w:tcPr>
            <w:tcW w:w="3106" w:type="dxa"/>
          </w:tcPr>
          <w:p w14:paraId="2992F522" w14:textId="77777777" w:rsidR="00D20BC0" w:rsidRPr="00AF18E7" w:rsidRDefault="00FE1B9D" w:rsidP="006E08FB">
            <w:pPr>
              <w:jc w:val="center"/>
              <w:rPr>
                <w:ins w:id="224" w:author="ZTE" w:date="2018-09-29T10:27:00Z"/>
                <w:b/>
              </w:rPr>
            </w:pPr>
            <w:ins w:id="225" w:author="ZTE" w:date="2018-09-29T10:27:00Z">
              <w:r w:rsidRPr="00AF18E7">
                <w:rPr>
                  <w:noProof/>
                  <w:lang w:val="en-US" w:eastAsia="zh-CN"/>
                </w:rPr>
                <w:drawing>
                  <wp:inline distT="0" distB="0" distL="0" distR="0" wp14:anchorId="22A02D67" wp14:editId="75FA937E">
                    <wp:extent cx="1966595" cy="2018665"/>
                    <wp:effectExtent l="0" t="0" r="0" b="0"/>
                    <wp:docPr id="3806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55" cstate="print">
                              <a:extLst>
                                <a:ext uri="{28A0092B-C50C-407E-A947-70E740481C1C}">
                                  <a14:useLocalDpi xmlns:a14="http://schemas.microsoft.com/office/drawing/2010/main" val="0"/>
                                </a:ext>
                              </a:extLst>
                            </a:blip>
                            <a:srcRect l="4803" r="7945"/>
                            <a:stretch>
                              <a:fillRect/>
                            </a:stretch>
                          </pic:blipFill>
                          <pic:spPr bwMode="auto">
                            <a:xfrm>
                              <a:off x="0" y="0"/>
                              <a:ext cx="1966595" cy="2018665"/>
                            </a:xfrm>
                            <a:prstGeom prst="rect">
                              <a:avLst/>
                            </a:prstGeom>
                            <a:noFill/>
                            <a:ln>
                              <a:noFill/>
                            </a:ln>
                          </pic:spPr>
                        </pic:pic>
                      </a:graphicData>
                    </a:graphic>
                  </wp:inline>
                </w:drawing>
              </w:r>
            </w:ins>
          </w:p>
        </w:tc>
      </w:tr>
      <w:tr w:rsidR="00D20BC0" w:rsidRPr="00AF18E7" w14:paraId="6885B09D" w14:textId="77777777" w:rsidTr="006E08FB">
        <w:trPr>
          <w:jc w:val="center"/>
          <w:ins w:id="226" w:author="ZTE" w:date="2018-09-29T10:27:00Z"/>
        </w:trPr>
        <w:tc>
          <w:tcPr>
            <w:tcW w:w="3105" w:type="dxa"/>
          </w:tcPr>
          <w:p w14:paraId="07138422" w14:textId="77777777" w:rsidR="00D20BC0" w:rsidRPr="00AF18E7" w:rsidRDefault="00D20BC0" w:rsidP="006E08FB">
            <w:pPr>
              <w:jc w:val="center"/>
              <w:rPr>
                <w:ins w:id="227" w:author="ZTE" w:date="2018-09-29T10:27:00Z"/>
                <w:b/>
                <w:sz w:val="16"/>
              </w:rPr>
            </w:pPr>
            <w:ins w:id="228" w:author="ZTE" w:date="2018-09-29T10:27:00Z">
              <w:r w:rsidRPr="00AF18E7">
                <w:rPr>
                  <w:sz w:val="18"/>
                  <w:szCs w:val="18"/>
                </w:rPr>
                <w:t>(a) 1 UE, TDL-A 30ns</w:t>
              </w:r>
            </w:ins>
          </w:p>
        </w:tc>
        <w:tc>
          <w:tcPr>
            <w:tcW w:w="3106" w:type="dxa"/>
          </w:tcPr>
          <w:p w14:paraId="12C0CBF8" w14:textId="77777777" w:rsidR="00D20BC0" w:rsidRPr="00AF18E7" w:rsidRDefault="00D20BC0" w:rsidP="006E08FB">
            <w:pPr>
              <w:jc w:val="center"/>
              <w:rPr>
                <w:ins w:id="229" w:author="ZTE" w:date="2018-09-29T10:27:00Z"/>
                <w:b/>
                <w:sz w:val="16"/>
              </w:rPr>
            </w:pPr>
            <w:ins w:id="230" w:author="ZTE" w:date="2018-09-29T10:27:00Z">
              <w:r w:rsidRPr="00AF18E7">
                <w:rPr>
                  <w:sz w:val="18"/>
                  <w:szCs w:val="18"/>
                </w:rPr>
                <w:t>(b) 12 UEs, TDL-A 30ns</w:t>
              </w:r>
            </w:ins>
          </w:p>
        </w:tc>
        <w:tc>
          <w:tcPr>
            <w:tcW w:w="3106" w:type="dxa"/>
          </w:tcPr>
          <w:p w14:paraId="095DA4BE" w14:textId="77777777" w:rsidR="00D20BC0" w:rsidRPr="00AF18E7" w:rsidRDefault="00D20BC0" w:rsidP="006E08FB">
            <w:pPr>
              <w:jc w:val="center"/>
              <w:rPr>
                <w:ins w:id="231" w:author="ZTE" w:date="2018-09-29T10:27:00Z"/>
                <w:b/>
              </w:rPr>
            </w:pPr>
            <w:ins w:id="232" w:author="ZTE" w:date="2018-09-29T10:27:00Z">
              <w:r w:rsidRPr="00AF18E7">
                <w:rPr>
                  <w:sz w:val="18"/>
                  <w:szCs w:val="18"/>
                </w:rPr>
                <w:t>(c) 20 UEs, TDL-A 30ns</w:t>
              </w:r>
            </w:ins>
          </w:p>
        </w:tc>
      </w:tr>
      <w:tr w:rsidR="00D20BC0" w:rsidRPr="00AF18E7" w14:paraId="18CA7CEB" w14:textId="77777777" w:rsidTr="006E08FB">
        <w:trPr>
          <w:jc w:val="center"/>
          <w:ins w:id="233" w:author="ZTE" w:date="2018-09-29T10:27:00Z"/>
        </w:trPr>
        <w:tc>
          <w:tcPr>
            <w:tcW w:w="3105" w:type="dxa"/>
          </w:tcPr>
          <w:p w14:paraId="6BD55B96" w14:textId="77777777" w:rsidR="00D20BC0" w:rsidRPr="00AF18E7" w:rsidRDefault="00FE1B9D" w:rsidP="006E08FB">
            <w:pPr>
              <w:jc w:val="center"/>
              <w:rPr>
                <w:ins w:id="234" w:author="ZTE" w:date="2018-09-29T10:27:00Z"/>
                <w:b/>
              </w:rPr>
            </w:pPr>
            <w:ins w:id="235" w:author="ZTE" w:date="2018-09-29T10:27:00Z">
              <w:r w:rsidRPr="00AF18E7">
                <w:rPr>
                  <w:noProof/>
                  <w:lang w:val="en-US" w:eastAsia="zh-CN"/>
                </w:rPr>
                <w:drawing>
                  <wp:inline distT="0" distB="0" distL="0" distR="0" wp14:anchorId="28F94921" wp14:editId="7E77304E">
                    <wp:extent cx="1906270" cy="2018665"/>
                    <wp:effectExtent l="0" t="0" r="0" b="0"/>
                    <wp:docPr id="3806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56" cstate="print">
                              <a:extLst>
                                <a:ext uri="{28A0092B-C50C-407E-A947-70E740481C1C}">
                                  <a14:useLocalDpi xmlns:a14="http://schemas.microsoft.com/office/drawing/2010/main" val="0"/>
                                </a:ext>
                              </a:extLst>
                            </a:blip>
                            <a:srcRect l="4825" r="7362"/>
                            <a:stretch>
                              <a:fillRect/>
                            </a:stretch>
                          </pic:blipFill>
                          <pic:spPr bwMode="auto">
                            <a:xfrm>
                              <a:off x="0" y="0"/>
                              <a:ext cx="1906270" cy="2018665"/>
                            </a:xfrm>
                            <a:prstGeom prst="rect">
                              <a:avLst/>
                            </a:prstGeom>
                            <a:noFill/>
                            <a:ln>
                              <a:noFill/>
                            </a:ln>
                          </pic:spPr>
                        </pic:pic>
                      </a:graphicData>
                    </a:graphic>
                  </wp:inline>
                </w:drawing>
              </w:r>
            </w:ins>
          </w:p>
        </w:tc>
        <w:tc>
          <w:tcPr>
            <w:tcW w:w="3106" w:type="dxa"/>
          </w:tcPr>
          <w:p w14:paraId="7327808D" w14:textId="77777777" w:rsidR="00D20BC0" w:rsidRPr="00AF18E7" w:rsidRDefault="00FE1B9D" w:rsidP="006E08FB">
            <w:pPr>
              <w:jc w:val="center"/>
              <w:rPr>
                <w:ins w:id="236" w:author="ZTE" w:date="2018-09-29T10:27:00Z"/>
                <w:b/>
              </w:rPr>
            </w:pPr>
            <w:ins w:id="237" w:author="ZTE" w:date="2018-09-29T10:27:00Z">
              <w:r w:rsidRPr="00AF18E7">
                <w:rPr>
                  <w:noProof/>
                  <w:lang w:val="en-US" w:eastAsia="zh-CN"/>
                </w:rPr>
                <w:drawing>
                  <wp:inline distT="0" distB="0" distL="0" distR="0" wp14:anchorId="3D851ED1" wp14:editId="36FC02C8">
                    <wp:extent cx="1819910" cy="2018665"/>
                    <wp:effectExtent l="0" t="0" r="0" b="0"/>
                    <wp:docPr id="380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57" cstate="print">
                              <a:extLst>
                                <a:ext uri="{28A0092B-C50C-407E-A947-70E740481C1C}">
                                  <a14:useLocalDpi xmlns:a14="http://schemas.microsoft.com/office/drawing/2010/main" val="0"/>
                                </a:ext>
                              </a:extLst>
                            </a:blip>
                            <a:srcRect l="4263" r="7384"/>
                            <a:stretch>
                              <a:fillRect/>
                            </a:stretch>
                          </pic:blipFill>
                          <pic:spPr bwMode="auto">
                            <a:xfrm>
                              <a:off x="0" y="0"/>
                              <a:ext cx="1819910" cy="2018665"/>
                            </a:xfrm>
                            <a:prstGeom prst="rect">
                              <a:avLst/>
                            </a:prstGeom>
                            <a:noFill/>
                            <a:ln>
                              <a:noFill/>
                            </a:ln>
                          </pic:spPr>
                        </pic:pic>
                      </a:graphicData>
                    </a:graphic>
                  </wp:inline>
                </w:drawing>
              </w:r>
            </w:ins>
          </w:p>
        </w:tc>
        <w:tc>
          <w:tcPr>
            <w:tcW w:w="3106" w:type="dxa"/>
          </w:tcPr>
          <w:p w14:paraId="4D7B9330" w14:textId="77777777" w:rsidR="00D20BC0" w:rsidRPr="00AF18E7" w:rsidRDefault="00FE1B9D" w:rsidP="006E08FB">
            <w:pPr>
              <w:jc w:val="center"/>
              <w:rPr>
                <w:ins w:id="238" w:author="ZTE" w:date="2018-09-29T10:27:00Z"/>
                <w:b/>
              </w:rPr>
            </w:pPr>
            <w:ins w:id="239" w:author="ZTE" w:date="2018-09-29T10:27:00Z">
              <w:r w:rsidRPr="00AF18E7">
                <w:rPr>
                  <w:noProof/>
                  <w:lang w:val="en-US" w:eastAsia="zh-CN"/>
                </w:rPr>
                <w:drawing>
                  <wp:inline distT="0" distB="0" distL="0" distR="0" wp14:anchorId="7D0377BD" wp14:editId="091579A3">
                    <wp:extent cx="1871980" cy="2018665"/>
                    <wp:effectExtent l="0" t="0" r="0" b="0"/>
                    <wp:docPr id="3806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58" cstate="print">
                              <a:extLst>
                                <a:ext uri="{28A0092B-C50C-407E-A947-70E740481C1C}">
                                  <a14:useLocalDpi xmlns:a14="http://schemas.microsoft.com/office/drawing/2010/main" val="0"/>
                                </a:ext>
                              </a:extLst>
                            </a:blip>
                            <a:srcRect l="4533" r="7654"/>
                            <a:stretch>
                              <a:fillRect/>
                            </a:stretch>
                          </pic:blipFill>
                          <pic:spPr bwMode="auto">
                            <a:xfrm>
                              <a:off x="0" y="0"/>
                              <a:ext cx="1871980" cy="2018665"/>
                            </a:xfrm>
                            <a:prstGeom prst="rect">
                              <a:avLst/>
                            </a:prstGeom>
                            <a:noFill/>
                            <a:ln>
                              <a:noFill/>
                            </a:ln>
                          </pic:spPr>
                        </pic:pic>
                      </a:graphicData>
                    </a:graphic>
                  </wp:inline>
                </w:drawing>
              </w:r>
            </w:ins>
          </w:p>
        </w:tc>
      </w:tr>
      <w:tr w:rsidR="00D20BC0" w:rsidRPr="00AF18E7" w14:paraId="132DA210" w14:textId="77777777" w:rsidTr="006E08FB">
        <w:trPr>
          <w:jc w:val="center"/>
          <w:ins w:id="240" w:author="ZTE" w:date="2018-09-29T10:27:00Z"/>
        </w:trPr>
        <w:tc>
          <w:tcPr>
            <w:tcW w:w="3105" w:type="dxa"/>
          </w:tcPr>
          <w:p w14:paraId="2B270D1A" w14:textId="77777777" w:rsidR="00D20BC0" w:rsidRPr="00AF18E7" w:rsidRDefault="00D20BC0" w:rsidP="006E08FB">
            <w:pPr>
              <w:jc w:val="center"/>
              <w:rPr>
                <w:ins w:id="241" w:author="ZTE" w:date="2018-09-29T10:27:00Z"/>
                <w:b/>
                <w:sz w:val="16"/>
              </w:rPr>
            </w:pPr>
            <w:ins w:id="242" w:author="ZTE" w:date="2018-09-29T10:27:00Z">
              <w:r w:rsidRPr="00AF18E7">
                <w:rPr>
                  <w:sz w:val="18"/>
                  <w:szCs w:val="18"/>
                </w:rPr>
                <w:t>(d) 1 UE, TDL-C 300ns</w:t>
              </w:r>
            </w:ins>
          </w:p>
        </w:tc>
        <w:tc>
          <w:tcPr>
            <w:tcW w:w="3106" w:type="dxa"/>
          </w:tcPr>
          <w:p w14:paraId="142E6E19" w14:textId="77777777" w:rsidR="00D20BC0" w:rsidRPr="00AF18E7" w:rsidRDefault="00D20BC0" w:rsidP="006E08FB">
            <w:pPr>
              <w:jc w:val="center"/>
              <w:rPr>
                <w:ins w:id="243" w:author="ZTE" w:date="2018-09-29T10:27:00Z"/>
                <w:b/>
                <w:sz w:val="16"/>
              </w:rPr>
            </w:pPr>
            <w:ins w:id="244" w:author="ZTE" w:date="2018-09-29T10:27:00Z">
              <w:r w:rsidRPr="00AF18E7">
                <w:rPr>
                  <w:sz w:val="18"/>
                  <w:szCs w:val="18"/>
                </w:rPr>
                <w:t>(e) 12 UEs, TDL-C 300ns</w:t>
              </w:r>
            </w:ins>
          </w:p>
        </w:tc>
        <w:tc>
          <w:tcPr>
            <w:tcW w:w="3106" w:type="dxa"/>
          </w:tcPr>
          <w:p w14:paraId="54426BC7" w14:textId="77777777" w:rsidR="00D20BC0" w:rsidRPr="00AF18E7" w:rsidRDefault="00D20BC0" w:rsidP="006E08FB">
            <w:pPr>
              <w:jc w:val="center"/>
              <w:rPr>
                <w:ins w:id="245" w:author="ZTE" w:date="2018-09-29T10:27:00Z"/>
                <w:b/>
              </w:rPr>
            </w:pPr>
            <w:ins w:id="246" w:author="ZTE" w:date="2018-09-29T10:27:00Z">
              <w:r w:rsidRPr="00AF18E7">
                <w:rPr>
                  <w:sz w:val="18"/>
                  <w:szCs w:val="18"/>
                </w:rPr>
                <w:t>(f) 20 UEs, TDL-C 300ns</w:t>
              </w:r>
            </w:ins>
          </w:p>
        </w:tc>
      </w:tr>
    </w:tbl>
    <w:bookmarkEnd w:id="220"/>
    <w:p w14:paraId="58AF0173" w14:textId="77777777" w:rsidR="00D20BC0" w:rsidRPr="00AF18E7" w:rsidRDefault="00D20BC0" w:rsidP="00D20BC0">
      <w:pPr>
        <w:spacing w:after="0"/>
        <w:rPr>
          <w:ins w:id="247" w:author="ZTE" w:date="2018-10-12T10:42:00Z"/>
          <w:lang w:val="en-US" w:eastAsia="zh-CN"/>
        </w:rPr>
      </w:pPr>
      <w:ins w:id="248" w:author="ZTE" w:date="2018-09-29T10:27:00Z">
        <w:r w:rsidRPr="00AF18E7">
          <w:t>Figure A.2-3</w:t>
        </w:r>
        <w:r w:rsidRPr="00AF18E7">
          <w:rPr>
            <w:lang w:val="en-US" w:eastAsia="zh-CN"/>
          </w:rPr>
          <w:t xml:space="preserve"> BLER of realistic channel estimation (RCE) vs BLER of PHY abstraction of MMSE-SIC, CP-OFDM, 6 RBs, 1ms, TBS = 20 bytes</w:t>
        </w:r>
      </w:ins>
    </w:p>
    <w:p w14:paraId="2103110E" w14:textId="77777777" w:rsidR="006E08FB" w:rsidRPr="00AF18E7" w:rsidRDefault="006E08FB" w:rsidP="00527334">
      <w:pPr>
        <w:pStyle w:val="Head3forAnnex"/>
        <w:ind w:left="1260" w:hanging="1080"/>
        <w:rPr>
          <w:ins w:id="249" w:author="ZTE" w:date="2018-10-12T10:42:00Z"/>
          <w:lang w:val="en-US"/>
        </w:rPr>
      </w:pPr>
      <w:bookmarkStart w:id="250" w:name="OLE_LINK3"/>
      <w:ins w:id="251" w:author="ZTE" w:date="2018-10-12T10:42:00Z">
        <w:r w:rsidRPr="00AF18E7">
          <w:rPr>
            <w:lang w:val="en-US"/>
          </w:rPr>
          <w:lastRenderedPageBreak/>
          <w:t>MMSE-SIC receiver for DMRS based NOMA</w:t>
        </w:r>
      </w:ins>
    </w:p>
    <w:bookmarkEnd w:id="250"/>
    <w:p w14:paraId="0DB201CF" w14:textId="4C5775BF" w:rsidR="006E08FB" w:rsidRPr="00AF18E7" w:rsidRDefault="006E08FB" w:rsidP="006E08FB">
      <w:pPr>
        <w:jc w:val="both"/>
        <w:rPr>
          <w:ins w:id="252" w:author="ZTE" w:date="2018-10-12T10:42:00Z"/>
        </w:rPr>
      </w:pPr>
      <w:ins w:id="253" w:author="ZTE" w:date="2018-10-12T10:42:00Z">
        <w:r w:rsidRPr="00AF18E7">
          <w:t xml:space="preserve">Because of random selection, one DMRS can be shared by multiple users. Assuming there are </w:t>
        </w:r>
        <w:r w:rsidRPr="00AF18E7">
          <w:rPr>
            <w:i/>
          </w:rPr>
          <w:t>N</w:t>
        </w:r>
        <w:r w:rsidRPr="00AF18E7">
          <w:t xml:space="preserve"> users, User 1 and User 2 select the same DMRS, only </w:t>
        </w:r>
        <w:r w:rsidRPr="00AF18E7">
          <w:rPr>
            <w:i/>
          </w:rPr>
          <w:t>N</w:t>
        </w:r>
        <w:r w:rsidRPr="00AF18E7">
          <w:t>-1 users can be identified in term</w:t>
        </w:r>
        <w:r w:rsidRPr="00AF18E7">
          <w:rPr>
            <w:lang w:val="en-US" w:eastAsia="zh-CN"/>
          </w:rPr>
          <w:t>s</w:t>
        </w:r>
        <w:r w:rsidRPr="00AF18E7">
          <w:t xml:space="preserve"> of</w:t>
        </w:r>
        <w:bookmarkStart w:id="254" w:name="OLE_LINK98"/>
        <w:r w:rsidRPr="00AF18E7">
          <w:t xml:space="preserve"> DMRS correlation</w:t>
        </w:r>
        <w:bookmarkEnd w:id="254"/>
        <w:r w:rsidRPr="00AF18E7">
          <w:t xml:space="preserve">, and combined channel </w:t>
        </w:r>
      </w:ins>
      <w:ins w:id="255" w:author="ZTE" w:date="2018-10-12T10:42:00Z">
        <w:r w:rsidRPr="00AF18E7">
          <w:rPr>
            <w:position w:val="-10"/>
          </w:rPr>
          <w:object w:dxaOrig="1160" w:dyaOrig="290" w14:anchorId="6792B3FA">
            <v:shape id="_x0000_i1046" type="#_x0000_t75" style="width:58.25pt;height:14.4pt" o:ole="">
              <v:imagedata r:id="rId59" o:title=""/>
            </v:shape>
            <o:OLEObject Type="Embed" ProgID="Equation.3" ShapeID="_x0000_i1046" DrawAspect="Content" ObjectID="_1600862774" r:id="rId60"/>
          </w:object>
        </w:r>
      </w:ins>
      <w:ins w:id="256" w:author="ZTE" w:date="2018-10-12T10:42:00Z">
        <w:r w:rsidRPr="00AF18E7">
          <w:t xml:space="preserve"> will </w:t>
        </w:r>
        <w:r w:rsidRPr="00AF18E7">
          <w:rPr>
            <w:rFonts w:hint="eastAsia"/>
          </w:rPr>
          <w:t xml:space="preserve">be </w:t>
        </w:r>
        <w:r w:rsidRPr="00AF18E7">
          <w:t xml:space="preserve">obtained in the receiver, </w:t>
        </w:r>
        <w:r w:rsidRPr="00AF18E7">
          <w:rPr>
            <w:i/>
            <w:iCs/>
          </w:rPr>
          <w:t>H</w:t>
        </w:r>
        <w:r w:rsidRPr="00AF18E7">
          <w:rPr>
            <w:i/>
            <w:iCs/>
            <w:vertAlign w:val="subscript"/>
          </w:rPr>
          <w:t xml:space="preserve">1 </w:t>
        </w:r>
        <w:r w:rsidRPr="00AF18E7">
          <w:t>and</w:t>
        </w:r>
        <w:r w:rsidRPr="00AF18E7">
          <w:rPr>
            <w:i/>
            <w:iCs/>
          </w:rPr>
          <w:t xml:space="preserve"> H</w:t>
        </w:r>
        <w:r w:rsidRPr="00AF18E7">
          <w:rPr>
            <w:i/>
            <w:iCs/>
            <w:vertAlign w:val="subscript"/>
          </w:rPr>
          <w:t xml:space="preserve">2  </w:t>
        </w:r>
        <w:r w:rsidRPr="00AF18E7">
          <w:t xml:space="preserve">are the ideal channel estimation of </w:t>
        </w:r>
        <w:r w:rsidRPr="00AF18E7">
          <w:rPr>
            <w:lang w:val="en-US" w:eastAsia="zh-CN"/>
          </w:rPr>
          <w:t>U</w:t>
        </w:r>
        <w:r w:rsidRPr="00AF18E7">
          <w:t>ser</w:t>
        </w:r>
        <w:r w:rsidRPr="00AF18E7">
          <w:rPr>
            <w:lang w:val="en-US" w:eastAsia="zh-CN"/>
          </w:rPr>
          <w:t xml:space="preserve"> </w:t>
        </w:r>
        <w:r w:rsidRPr="00AF18E7">
          <w:t xml:space="preserve">1 and </w:t>
        </w:r>
        <w:r w:rsidRPr="00AF18E7">
          <w:rPr>
            <w:lang w:val="en-US" w:eastAsia="zh-CN"/>
          </w:rPr>
          <w:t>U</w:t>
        </w:r>
        <w:r w:rsidRPr="00AF18E7">
          <w:t>ser 2,</w:t>
        </w:r>
        <w:bookmarkStart w:id="257" w:name="OLE_LINK102"/>
        <w:r w:rsidRPr="00AF18E7">
          <w:t xml:space="preserve"> respectively</w:t>
        </w:r>
        <w:bookmarkEnd w:id="257"/>
        <w:r w:rsidRPr="00AF18E7">
          <w:t xml:space="preserve">. Further, </w:t>
        </w:r>
        <w:bookmarkStart w:id="258" w:name="OLE_LINK115"/>
        <w:r w:rsidRPr="00AF18E7">
          <w:t xml:space="preserve">the channel estimation error </w:t>
        </w:r>
      </w:ins>
      <w:ins w:id="259" w:author="ZTE" w:date="2018-10-12T10:42:00Z">
        <w:r w:rsidRPr="00AF18E7">
          <w:rPr>
            <w:position w:val="-4"/>
          </w:rPr>
          <w:object w:dxaOrig="340" w:dyaOrig="220" w14:anchorId="020F7470">
            <v:shape id="_x0000_i1047" type="#_x0000_t75" style="width:17.55pt;height:11.25pt" o:ole="">
              <v:imagedata r:id="rId61" o:title=""/>
            </v:shape>
            <o:OLEObject Type="Embed" ProgID="Equation.3" ShapeID="_x0000_i1047" DrawAspect="Content" ObjectID="_1600862775" r:id="rId62"/>
          </w:object>
        </w:r>
      </w:ins>
      <w:bookmarkEnd w:id="258"/>
      <w:ins w:id="260" w:author="ZTE" w:date="2018-10-12T10:42:00Z">
        <w:r w:rsidRPr="00AF18E7">
          <w:rPr>
            <w:rFonts w:hint="eastAsia"/>
          </w:rPr>
          <w:t xml:space="preserve"> can be</w:t>
        </w:r>
        <w:r w:rsidRPr="00AF18E7">
          <w:t xml:space="preserve"> </w:t>
        </w:r>
        <w:r w:rsidRPr="00AF18E7">
          <w:rPr>
            <w:rFonts w:hint="eastAsia"/>
          </w:rPr>
          <w:t xml:space="preserve">modelled based on </w:t>
        </w:r>
        <w:r w:rsidRPr="00AF18E7">
          <w:t>Eq. (</w:t>
        </w:r>
      </w:ins>
      <w:ins w:id="261" w:author="ZTE" w:date="2018-10-12T11:06:00Z">
        <w:r w:rsidR="00F80363" w:rsidRPr="00AF18E7">
          <w:t>A</w:t>
        </w:r>
      </w:ins>
      <w:ins w:id="262" w:author="ZTE" w:date="2018-10-12T10:42:00Z">
        <w:r w:rsidRPr="00AF18E7">
          <w:t>2</w:t>
        </w:r>
      </w:ins>
      <w:ins w:id="263" w:author="ZTE" w:date="2018-10-12T11:06:00Z">
        <w:r w:rsidR="00F80363" w:rsidRPr="00AF18E7">
          <w:t>.1-2</w:t>
        </w:r>
      </w:ins>
      <w:ins w:id="264" w:author="ZTE" w:date="2018-10-12T10:42:00Z">
        <w:r w:rsidRPr="00AF18E7">
          <w:t>)</w:t>
        </w:r>
        <w:bookmarkStart w:id="265" w:name="OLE_LINK116"/>
        <w:r w:rsidRPr="00AF18E7">
          <w:t xml:space="preserve"> described above,</w:t>
        </w:r>
        <w:bookmarkEnd w:id="265"/>
        <w:r w:rsidRPr="00AF18E7">
          <w:t xml:space="preserve"> then we can derive </w:t>
        </w:r>
        <w:bookmarkStart w:id="266" w:name="OLE_LINK119"/>
        <w:r w:rsidRPr="00AF18E7">
          <w:t>the realistic channel estimation</w:t>
        </w:r>
      </w:ins>
      <w:bookmarkEnd w:id="266"/>
      <w:ins w:id="267" w:author="ZTE" w:date="2018-10-12T10:42:00Z">
        <w:r w:rsidRPr="00AF18E7">
          <w:rPr>
            <w:position w:val="-12"/>
          </w:rPr>
          <w:object w:dxaOrig="1500" w:dyaOrig="310" w14:anchorId="25F28E68">
            <v:shape id="_x0000_i1048" type="#_x0000_t75" style="width:75.15pt;height:15.65pt" o:ole="">
              <v:imagedata r:id="rId63" o:title=""/>
            </v:shape>
            <o:OLEObject Type="Embed" ProgID="Equation.3" ShapeID="_x0000_i1048" DrawAspect="Content" ObjectID="_1600862776" r:id="rId64"/>
          </w:object>
        </w:r>
      </w:ins>
      <w:ins w:id="268" w:author="ZTE" w:date="2018-10-12T10:42:00Z">
        <w:r w:rsidRPr="00AF18E7">
          <w:rPr>
            <w:rFonts w:hint="eastAsia"/>
          </w:rPr>
          <w:t xml:space="preserve">and </w:t>
        </w:r>
      </w:ins>
      <w:bookmarkStart w:id="269" w:name="OLE_LINK120"/>
      <w:ins w:id="270" w:author="ZTE" w:date="2018-10-12T10:42:00Z">
        <w:r w:rsidRPr="00AF18E7">
          <w:rPr>
            <w:rFonts w:hint="eastAsia"/>
            <w:position w:val="-12"/>
          </w:rPr>
          <w:object w:dxaOrig="2360" w:dyaOrig="300" w14:anchorId="654DFB95">
            <v:shape id="_x0000_i1049" type="#_x0000_t75" style="width:117.7pt;height:15.05pt" o:ole="">
              <v:imagedata r:id="rId65" o:title=""/>
            </v:shape>
            <o:OLEObject Type="Embed" ProgID="Equation.3" ShapeID="_x0000_i1049" DrawAspect="Content" ObjectID="_1600862777" r:id="rId66"/>
          </w:object>
        </w:r>
      </w:ins>
      <w:bookmarkEnd w:id="269"/>
      <w:ins w:id="271" w:author="ZTE" w:date="2018-10-12T10:42:00Z">
        <w:r w:rsidRPr="00AF18E7">
          <w:rPr>
            <w:rFonts w:hint="eastAsia"/>
          </w:rPr>
          <w:t xml:space="preserve">.We use </w:t>
        </w:r>
        <w:r w:rsidRPr="00AF18E7">
          <w:rPr>
            <w:rFonts w:hint="eastAsia"/>
            <w:i/>
            <w:iCs/>
          </w:rPr>
          <w:t>H</w:t>
        </w:r>
        <w:r w:rsidRPr="00AF18E7">
          <w:rPr>
            <w:rFonts w:hint="eastAsia"/>
            <w:i/>
            <w:iCs/>
            <w:vertAlign w:val="subscript"/>
          </w:rPr>
          <w:t xml:space="preserve">12,R </w:t>
        </w:r>
        <w:r w:rsidRPr="00AF18E7">
          <w:t xml:space="preserve">and </w:t>
        </w:r>
      </w:ins>
      <w:ins w:id="272" w:author="ZTE" w:date="2018-10-12T10:42:00Z">
        <w:r w:rsidRPr="00AF18E7">
          <w:rPr>
            <w:rFonts w:hint="eastAsia"/>
            <w:position w:val="-12"/>
          </w:rPr>
          <w:object w:dxaOrig="1500" w:dyaOrig="300" w14:anchorId="7BB95EC3">
            <v:shape id="_x0000_i1050" type="#_x0000_t75" style="width:75.15pt;height:15.05pt" o:ole="">
              <v:imagedata r:id="rId67" o:title=""/>
            </v:shape>
            <o:OLEObject Type="Embed" ProgID="Equation.3" ShapeID="_x0000_i1050" DrawAspect="Content" ObjectID="_1600862778" r:id="rId68"/>
          </w:object>
        </w:r>
      </w:ins>
      <w:ins w:id="273" w:author="ZTE" w:date="2018-10-12T10:42:00Z">
        <w:r w:rsidRPr="00AF18E7">
          <w:rPr>
            <w:rFonts w:hint="eastAsia"/>
          </w:rPr>
          <w:t>to calculate the weight of the linear MMSE receiver, respectively. Finally, t</w:t>
        </w:r>
        <w:r w:rsidRPr="00AF18E7">
          <w:t>he post-processing SINR will be calculated</w:t>
        </w:r>
        <w:bookmarkStart w:id="274" w:name="OLE_LINK84"/>
        <w:r w:rsidRPr="00AF18E7">
          <w:rPr>
            <w:vertAlign w:val="subscript"/>
          </w:rPr>
          <w:t xml:space="preserve"> </w:t>
        </w:r>
        <w:r w:rsidRPr="00AF18E7">
          <w:t xml:space="preserve">using Eq </w:t>
        </w:r>
        <w:r w:rsidR="00F80363" w:rsidRPr="00AF18E7">
          <w:t>(A2.2-5</w:t>
        </w:r>
        <w:r w:rsidRPr="00AF18E7">
          <w:t>), where ideal channel is still used for the target signal and the interfering signal.</w:t>
        </w:r>
      </w:ins>
    </w:p>
    <w:p w14:paraId="00FC0CC3" w14:textId="77777777" w:rsidR="006E08FB" w:rsidRPr="00AF18E7" w:rsidRDefault="006E08FB" w:rsidP="006E08FB">
      <w:pPr>
        <w:spacing w:after="120"/>
        <w:jc w:val="both"/>
        <w:rPr>
          <w:ins w:id="275" w:author="ZTE" w:date="2018-10-12T10:42:00Z"/>
        </w:rPr>
      </w:pPr>
      <w:ins w:id="276" w:author="ZTE" w:date="2018-10-12T10:42:00Z">
        <w:r w:rsidRPr="00AF18E7">
          <w:t>In order to reduce the error propagation of SIC, data-aided channel estimation can be considered, and it can also be modelled in system level simulation with channel estimation error. For example, assuming</w:t>
        </w:r>
        <w:bookmarkEnd w:id="274"/>
        <w:r w:rsidRPr="00AF18E7">
          <w:t xml:space="preserve"> User 1 is correctly decoded, the channel estimation error is described as follows </w:t>
        </w:r>
      </w:ins>
    </w:p>
    <w:p w14:paraId="60824EE8" w14:textId="3781B088" w:rsidR="006E08FB" w:rsidRPr="00AF18E7" w:rsidRDefault="006E08FB" w:rsidP="00F80363">
      <w:pPr>
        <w:spacing w:after="0"/>
        <w:jc w:val="right"/>
        <w:rPr>
          <w:ins w:id="277" w:author="ZTE" w:date="2018-10-12T10:42:00Z"/>
        </w:rPr>
      </w:pPr>
      <w:ins w:id="278" w:author="ZTE" w:date="2018-10-12T10:42:00Z">
        <w:r w:rsidRPr="00AF18E7">
          <w:t xml:space="preserve">                                                           </w:t>
        </w:r>
      </w:ins>
      <w:ins w:id="279" w:author="ZTE" w:date="2018-10-12T10:42:00Z">
        <w:r w:rsidRPr="00AF18E7">
          <w:rPr>
            <w:rFonts w:hint="eastAsia"/>
            <w:position w:val="-12"/>
          </w:rPr>
          <w:object w:dxaOrig="2280" w:dyaOrig="360" w14:anchorId="117564AA">
            <v:shape id="_x0000_i1051" type="#_x0000_t75" style="width:113.95pt;height:18.15pt" o:ole="">
              <v:imagedata r:id="rId69" o:title=""/>
            </v:shape>
            <o:OLEObject Type="Embed" ProgID="Equation.3" ShapeID="_x0000_i1051" DrawAspect="Content" ObjectID="_1600862779" r:id="rId70"/>
          </w:object>
        </w:r>
      </w:ins>
      <w:ins w:id="280" w:author="ZTE" w:date="2018-10-12T10:42:00Z">
        <w:r w:rsidRPr="00AF18E7">
          <w:rPr>
            <w:rFonts w:hint="eastAsia"/>
          </w:rPr>
          <w:t xml:space="preserve">        </w:t>
        </w:r>
        <w:r w:rsidR="00F80363" w:rsidRPr="00AF18E7">
          <w:rPr>
            <w:rFonts w:hint="eastAsia"/>
          </w:rPr>
          <w:t xml:space="preserve">                         </w:t>
        </w:r>
        <w:r w:rsidRPr="00AF18E7">
          <w:rPr>
            <w:rFonts w:hint="eastAsia"/>
          </w:rPr>
          <w:t xml:space="preserve">      </w:t>
        </w:r>
        <w:r w:rsidR="00F80363" w:rsidRPr="00AF18E7">
          <w:t xml:space="preserve">                           (</w:t>
        </w:r>
      </w:ins>
      <w:ins w:id="281" w:author="ZTE" w:date="2018-10-12T11:05:00Z">
        <w:r w:rsidR="00F80363" w:rsidRPr="00AF18E7">
          <w:t>A.2.3.1</w:t>
        </w:r>
      </w:ins>
      <w:ins w:id="282" w:author="ZTE" w:date="2018-10-12T10:42:00Z">
        <w:r w:rsidRPr="00AF18E7">
          <w:t>)</w:t>
        </w:r>
      </w:ins>
    </w:p>
    <w:p w14:paraId="021A11B9" w14:textId="77777777" w:rsidR="006E08FB" w:rsidRPr="00AF18E7" w:rsidRDefault="006E08FB" w:rsidP="006E08FB">
      <w:pPr>
        <w:spacing w:after="0"/>
        <w:jc w:val="both"/>
        <w:rPr>
          <w:ins w:id="283" w:author="ZTE" w:date="2018-10-12T10:42:00Z"/>
        </w:rPr>
      </w:pPr>
      <w:bookmarkStart w:id="284" w:name="OLE_LINK86"/>
      <w:ins w:id="285" w:author="ZTE" w:date="2018-10-12T10:42:00Z">
        <w:r w:rsidRPr="00AF18E7">
          <w:t>where</w:t>
        </w:r>
        <w:r w:rsidRPr="00AF18E7">
          <w:rPr>
            <w:i/>
            <w:iCs/>
          </w:rPr>
          <w:t xml:space="preserve"> s</w:t>
        </w:r>
        <w:r w:rsidRPr="00AF18E7">
          <w:rPr>
            <w:i/>
            <w:iCs/>
            <w:vertAlign w:val="subscript"/>
          </w:rPr>
          <w:t>1</w:t>
        </w:r>
        <w:r w:rsidRPr="00AF18E7">
          <w:rPr>
            <w:vertAlign w:val="subscript"/>
          </w:rPr>
          <w:t xml:space="preserve"> </w:t>
        </w:r>
        <w:r w:rsidRPr="00AF18E7">
          <w:t xml:space="preserve"> is the reconstruction of the transmitted symbols of User 1, </w:t>
        </w:r>
        <w:r w:rsidRPr="00AF18E7">
          <w:rPr>
            <w:i/>
            <w:iCs/>
          </w:rPr>
          <w:t>I</w:t>
        </w:r>
        <w:r w:rsidRPr="00AF18E7">
          <w:t xml:space="preserve"> includes </w:t>
        </w:r>
        <w:bookmarkStart w:id="286" w:name="OLE_LINK85"/>
        <w:r w:rsidRPr="00AF18E7">
          <w:t xml:space="preserve">interference </w:t>
        </w:r>
        <w:bookmarkEnd w:id="286"/>
        <w:r w:rsidRPr="00AF18E7">
          <w:t>and noise</w:t>
        </w:r>
        <w:bookmarkEnd w:id="284"/>
        <w:r w:rsidRPr="00AF18E7">
          <w:t xml:space="preserve">. By some analysis and statistics, we observe that </w:t>
        </w:r>
        <w:bookmarkStart w:id="287" w:name="OLE_LINK96"/>
        <w:r w:rsidRPr="00AF18E7">
          <w:t xml:space="preserve">the channel estimation error </w:t>
        </w:r>
        <w:bookmarkEnd w:id="287"/>
        <w:r w:rsidRPr="00AF18E7">
          <w:t>can be approximately modelled with the following equation:</w:t>
        </w:r>
      </w:ins>
    </w:p>
    <w:p w14:paraId="3D269350" w14:textId="08324720" w:rsidR="006E08FB" w:rsidRPr="00AF18E7" w:rsidRDefault="006E08FB" w:rsidP="00F80363">
      <w:pPr>
        <w:spacing w:after="0"/>
        <w:jc w:val="right"/>
        <w:rPr>
          <w:ins w:id="288" w:author="ZTE" w:date="2018-10-12T10:42:00Z"/>
          <w:i/>
          <w:iCs/>
          <w:vertAlign w:val="subscript"/>
        </w:rPr>
      </w:pPr>
      <w:ins w:id="289" w:author="ZTE" w:date="2018-10-12T10:42:00Z">
        <w:r w:rsidRPr="00AF18E7">
          <w:rPr>
            <w:i/>
            <w:iCs/>
            <w:vertAlign w:val="subscript"/>
          </w:rPr>
          <w:t xml:space="preserve">                                                                                                        </w:t>
        </w:r>
      </w:ins>
      <w:ins w:id="290" w:author="ZTE" w:date="2018-10-12T10:42:00Z">
        <w:r w:rsidRPr="00AF18E7">
          <w:rPr>
            <w:rFonts w:hint="eastAsia"/>
            <w:i/>
            <w:iCs/>
            <w:position w:val="-30"/>
            <w:vertAlign w:val="subscript"/>
          </w:rPr>
          <w:object w:dxaOrig="1700" w:dyaOrig="720" w14:anchorId="5FA3911E">
            <v:shape id="_x0000_i1052" type="#_x0000_t75" style="width:85.75pt;height:36.3pt" o:ole="">
              <v:imagedata r:id="rId71" o:title=""/>
            </v:shape>
            <o:OLEObject Type="Embed" ProgID="Equation.3" ShapeID="_x0000_i1052" DrawAspect="Content" ObjectID="_1600862780" r:id="rId72"/>
          </w:object>
        </w:r>
      </w:ins>
      <w:ins w:id="291" w:author="ZTE" w:date="2018-10-12T10:42:00Z">
        <w:r w:rsidRPr="00AF18E7">
          <w:rPr>
            <w:rFonts w:hint="eastAsia"/>
          </w:rPr>
          <w:t xml:space="preserve">                 </w:t>
        </w:r>
        <w:r w:rsidR="00F80363" w:rsidRPr="00AF18E7">
          <w:rPr>
            <w:rFonts w:hint="eastAsia"/>
          </w:rPr>
          <w:t xml:space="preserve">                         </w:t>
        </w:r>
        <w:r w:rsidRPr="00AF18E7">
          <w:t xml:space="preserve">                           </w:t>
        </w:r>
      </w:ins>
      <w:ins w:id="292" w:author="ZTE" w:date="2018-10-12T11:05:00Z">
        <w:r w:rsidR="00F80363" w:rsidRPr="00AF18E7">
          <w:t>(A.2.3.1)</w:t>
        </w:r>
      </w:ins>
    </w:p>
    <w:p w14:paraId="0BEE4B3F" w14:textId="77777777" w:rsidR="006E08FB" w:rsidRPr="00AF18E7" w:rsidRDefault="006E08FB" w:rsidP="006E08FB">
      <w:pPr>
        <w:spacing w:after="0"/>
        <w:jc w:val="both"/>
        <w:rPr>
          <w:ins w:id="293" w:author="ZTE" w:date="2018-10-12T10:42:00Z"/>
        </w:rPr>
      </w:pPr>
      <w:ins w:id="294" w:author="ZTE" w:date="2018-10-12T10:42:00Z">
        <w:r w:rsidRPr="00AF18E7">
          <w:t>where</w:t>
        </w:r>
        <w:r w:rsidRPr="00AF18E7">
          <w:rPr>
            <w:i/>
            <w:iCs/>
          </w:rPr>
          <w:t xml:space="preserve"> </w:t>
        </w:r>
        <w:bookmarkStart w:id="295" w:name="OLE_LINK87"/>
        <w:bookmarkStart w:id="296" w:name="OLE_LINK88"/>
        <w:r w:rsidRPr="00AF18E7">
          <w:rPr>
            <w:i/>
            <w:iCs/>
          </w:rPr>
          <w:t>SNR</w:t>
        </w:r>
        <w:r w:rsidRPr="00AF18E7">
          <w:rPr>
            <w:i/>
            <w:iCs/>
            <w:vertAlign w:val="subscript"/>
          </w:rPr>
          <w:t>1</w:t>
        </w:r>
        <w:bookmarkEnd w:id="295"/>
        <w:r w:rsidRPr="00AF18E7">
          <w:rPr>
            <w:vertAlign w:val="subscript"/>
          </w:rPr>
          <w:t xml:space="preserve"> </w:t>
        </w:r>
        <w:r w:rsidRPr="00AF18E7">
          <w:t>is the ideal SNR of User 1</w:t>
        </w:r>
        <w:bookmarkEnd w:id="296"/>
        <w:r w:rsidRPr="00AF18E7">
          <w:t xml:space="preserve">, </w:t>
        </w:r>
        <w:r w:rsidRPr="00AF18E7">
          <w:rPr>
            <w:i/>
            <w:iCs/>
          </w:rPr>
          <w:t>SNR</w:t>
        </w:r>
        <w:r w:rsidRPr="00AF18E7">
          <w:rPr>
            <w:i/>
            <w:iCs/>
            <w:vertAlign w:val="subscript"/>
          </w:rPr>
          <w:t>int</w:t>
        </w:r>
        <w:r w:rsidRPr="00AF18E7">
          <w:rPr>
            <w:vertAlign w:val="subscript"/>
          </w:rPr>
          <w:t xml:space="preserve"> </w:t>
        </w:r>
        <w:r w:rsidRPr="00AF18E7">
          <w:t>includes the ideal SNR of all interference users. Figure 5 shows the simulation results of the error variance with respect to the actual channel and the channel estimation error based on Eq. (10).</w:t>
        </w:r>
      </w:ins>
    </w:p>
    <w:p w14:paraId="4FC95892" w14:textId="77777777" w:rsidR="006E08FB" w:rsidRPr="00AF18E7" w:rsidRDefault="006E08FB" w:rsidP="006E08FB">
      <w:pPr>
        <w:spacing w:after="0"/>
        <w:jc w:val="center"/>
        <w:rPr>
          <w:ins w:id="297" w:author="ZTE" w:date="2018-10-12T10:42:00Z"/>
        </w:rPr>
      </w:pPr>
      <w:bookmarkStart w:id="298" w:name="OLE_LINK97"/>
      <w:bookmarkStart w:id="299" w:name="OLE_LINK93"/>
      <w:ins w:id="300" w:author="ZTE" w:date="2018-10-12T10:42:00Z">
        <w:r w:rsidRPr="00AF18E7">
          <w:rPr>
            <w:noProof/>
            <w:lang w:val="en-US" w:eastAsia="zh-CN"/>
          </w:rPr>
          <w:drawing>
            <wp:inline distT="0" distB="0" distL="114300" distR="114300" wp14:anchorId="22819D1E" wp14:editId="61755C6A">
              <wp:extent cx="2800350" cy="2145665"/>
              <wp:effectExtent l="0" t="0" r="0" b="0"/>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3"/>
                      <pic:cNvPicPr>
                        <a:picLocks noChangeAspect="1"/>
                      </pic:cNvPicPr>
                    </pic:nvPicPr>
                    <pic:blipFill>
                      <a:blip r:embed="rId73" cstate="print"/>
                      <a:stretch>
                        <a:fillRect/>
                      </a:stretch>
                    </pic:blipFill>
                    <pic:spPr>
                      <a:xfrm>
                        <a:off x="0" y="0"/>
                        <a:ext cx="2814547" cy="2156646"/>
                      </a:xfrm>
                      <a:prstGeom prst="rect">
                        <a:avLst/>
                      </a:prstGeom>
                      <a:noFill/>
                      <a:ln w="9525">
                        <a:noFill/>
                      </a:ln>
                    </pic:spPr>
                  </pic:pic>
                </a:graphicData>
              </a:graphic>
            </wp:inline>
          </w:drawing>
        </w:r>
      </w:ins>
    </w:p>
    <w:p w14:paraId="7A57CB14" w14:textId="138D87DF" w:rsidR="006E08FB" w:rsidRPr="00AF18E7" w:rsidRDefault="006E08FB" w:rsidP="006E08FB">
      <w:pPr>
        <w:jc w:val="center"/>
        <w:rPr>
          <w:ins w:id="301" w:author="ZTE" w:date="2018-10-12T10:42:00Z"/>
        </w:rPr>
      </w:pPr>
      <w:ins w:id="302" w:author="ZTE" w:date="2018-10-12T10:42:00Z">
        <w:r w:rsidRPr="00AF18E7">
          <w:t xml:space="preserve">Figure </w:t>
        </w:r>
      </w:ins>
      <w:bookmarkEnd w:id="298"/>
      <w:ins w:id="303" w:author="ZTE" w:date="2018-10-12T10:58:00Z">
        <w:r w:rsidR="00E25DF0" w:rsidRPr="00AF18E7">
          <w:t>A2.3-1</w:t>
        </w:r>
      </w:ins>
      <w:ins w:id="304" w:author="ZTE" w:date="2018-10-12T10:42:00Z">
        <w:r w:rsidRPr="00AF18E7">
          <w:t xml:space="preserve"> </w:t>
        </w:r>
        <w:r w:rsidRPr="00AF18E7">
          <w:rPr>
            <w:rFonts w:eastAsia="宋体"/>
          </w:rPr>
          <w:t>Channel estimation error model (TDL-A 30 ns)</w:t>
        </w:r>
      </w:ins>
    </w:p>
    <w:bookmarkEnd w:id="299"/>
    <w:p w14:paraId="1516A9A4" w14:textId="394172BD" w:rsidR="006E08FB" w:rsidRPr="00AF18E7" w:rsidRDefault="006E08FB" w:rsidP="006E08FB">
      <w:pPr>
        <w:jc w:val="both"/>
        <w:rPr>
          <w:ins w:id="305" w:author="ZTE" w:date="2018-10-12T10:42:00Z"/>
        </w:rPr>
      </w:pPr>
      <w:ins w:id="306" w:author="ZTE" w:date="2018-10-12T10:42:00Z">
        <w:r w:rsidRPr="00AF18E7">
          <w:t xml:space="preserve">The rest of </w:t>
        </w:r>
        <w:bookmarkStart w:id="307" w:name="OLE_LINK82"/>
        <w:r w:rsidRPr="00AF18E7">
          <w:t xml:space="preserve">the procedure </w:t>
        </w:r>
        <w:bookmarkEnd w:id="307"/>
        <w:r w:rsidRPr="00AF18E7">
          <w:t xml:space="preserve">of PHY abstraction is the same as Section </w:t>
        </w:r>
      </w:ins>
      <w:ins w:id="308" w:author="ZTE" w:date="2018-10-12T11:08:00Z">
        <w:r w:rsidR="00E04A2C" w:rsidRPr="00AF18E7">
          <w:t>A</w:t>
        </w:r>
      </w:ins>
      <w:ins w:id="309" w:author="ZTE" w:date="2018-10-12T10:42:00Z">
        <w:r w:rsidRPr="00AF18E7">
          <w:t xml:space="preserve">2.2. Figure </w:t>
        </w:r>
        <w:r w:rsidR="00F80363" w:rsidRPr="00AF18E7">
          <w:t xml:space="preserve">A2.3-2 </w:t>
        </w:r>
        <w:r w:rsidRPr="00AF18E7">
          <w:t xml:space="preserve">(a)-(c) shows the BLER </w:t>
        </w:r>
        <w:bookmarkStart w:id="310" w:name="OLE_LINK122"/>
        <w:r w:rsidRPr="00AF18E7">
          <w:t>performance</w:t>
        </w:r>
        <w:bookmarkEnd w:id="310"/>
        <w:r w:rsidRPr="00AF18E7">
          <w:t xml:space="preserve"> comparison between NOMA transmission based on described PHY abstraction method and </w:t>
        </w:r>
        <w:bookmarkStart w:id="311" w:name="OLE_LINK136"/>
        <w:r w:rsidRPr="00AF18E7">
          <w:t xml:space="preserve">NOMA </w:t>
        </w:r>
        <w:bookmarkEnd w:id="311"/>
        <w:r w:rsidRPr="00AF18E7">
          <w:t xml:space="preserve">with the actual receiver. There </w:t>
        </w:r>
        <w:bookmarkStart w:id="312" w:name="OLE_LINK129"/>
        <w:r w:rsidRPr="00AF18E7">
          <w:t>are</w:t>
        </w:r>
        <w:bookmarkEnd w:id="312"/>
        <w:r w:rsidRPr="00AF18E7">
          <w:t xml:space="preserve"> 24 orthogonal ports of DMRS achieved via sparser RE allocation in frequency domain for users to random selection. User detection is considered in the simulation. The results show that the BLER based on above described PHY abstraction matches closely the BLER of the actual receiver.</w:t>
        </w:r>
      </w:ins>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6E08FB" w:rsidRPr="00AF18E7" w14:paraId="1A2A864B" w14:textId="77777777" w:rsidTr="006E08FB">
        <w:trPr>
          <w:jc w:val="center"/>
          <w:ins w:id="313" w:author="ZTE" w:date="2018-10-12T10:42:00Z"/>
        </w:trPr>
        <w:tc>
          <w:tcPr>
            <w:tcW w:w="3105" w:type="dxa"/>
          </w:tcPr>
          <w:p w14:paraId="2176B74C" w14:textId="77777777" w:rsidR="006E08FB" w:rsidRPr="00AF18E7" w:rsidRDefault="006E08FB" w:rsidP="006E08FB">
            <w:pPr>
              <w:spacing w:after="0"/>
              <w:jc w:val="center"/>
              <w:rPr>
                <w:ins w:id="314" w:author="ZTE" w:date="2018-10-12T10:42:00Z"/>
                <w:b/>
              </w:rPr>
            </w:pPr>
            <w:ins w:id="315" w:author="ZTE" w:date="2018-10-12T10:42:00Z">
              <w:r w:rsidRPr="00AF18E7">
                <w:rPr>
                  <w:noProof/>
                  <w:lang w:val="en-US" w:eastAsia="zh-CN"/>
                </w:rPr>
                <w:lastRenderedPageBreak/>
                <w:drawing>
                  <wp:inline distT="0" distB="0" distL="114300" distR="114300" wp14:anchorId="6E674A83" wp14:editId="0BA27509">
                    <wp:extent cx="1967230" cy="1958340"/>
                    <wp:effectExtent l="0" t="0" r="13970" b="0"/>
                    <wp:docPr id="46"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62"/>
                            <pic:cNvPicPr>
                              <a:picLocks noChangeAspect="1"/>
                            </pic:cNvPicPr>
                          </pic:nvPicPr>
                          <pic:blipFill>
                            <a:blip r:embed="rId74" cstate="print"/>
                            <a:srcRect l="4845" r="8463"/>
                            <a:stretch>
                              <a:fillRect/>
                            </a:stretch>
                          </pic:blipFill>
                          <pic:spPr>
                            <a:xfrm>
                              <a:off x="0" y="0"/>
                              <a:ext cx="1967230" cy="1958340"/>
                            </a:xfrm>
                            <a:prstGeom prst="rect">
                              <a:avLst/>
                            </a:prstGeom>
                            <a:noFill/>
                            <a:ln w="9525">
                              <a:noFill/>
                            </a:ln>
                          </pic:spPr>
                        </pic:pic>
                      </a:graphicData>
                    </a:graphic>
                  </wp:inline>
                </w:drawing>
              </w:r>
            </w:ins>
          </w:p>
        </w:tc>
        <w:tc>
          <w:tcPr>
            <w:tcW w:w="3106" w:type="dxa"/>
          </w:tcPr>
          <w:p w14:paraId="6262935B" w14:textId="77777777" w:rsidR="006E08FB" w:rsidRPr="00AF18E7" w:rsidRDefault="006E08FB" w:rsidP="006E08FB">
            <w:pPr>
              <w:spacing w:after="0"/>
              <w:jc w:val="center"/>
              <w:rPr>
                <w:ins w:id="316" w:author="ZTE" w:date="2018-10-12T10:42:00Z"/>
                <w:b/>
              </w:rPr>
            </w:pPr>
            <w:ins w:id="317" w:author="ZTE" w:date="2018-10-12T10:42:00Z">
              <w:r w:rsidRPr="00AF18E7">
                <w:rPr>
                  <w:noProof/>
                  <w:lang w:val="en-US" w:eastAsia="zh-CN"/>
                </w:rPr>
                <w:drawing>
                  <wp:inline distT="0" distB="0" distL="114300" distR="114300" wp14:anchorId="72708E0B" wp14:editId="6306298A">
                    <wp:extent cx="1974850" cy="1958340"/>
                    <wp:effectExtent l="0" t="0" r="6350" b="0"/>
                    <wp:docPr id="3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2"/>
                            <pic:cNvPicPr>
                              <a:picLocks noChangeAspect="1"/>
                            </pic:cNvPicPr>
                          </pic:nvPicPr>
                          <pic:blipFill>
                            <a:blip r:embed="rId75" cstate="print"/>
                            <a:srcRect l="5184" r="8274"/>
                            <a:stretch>
                              <a:fillRect/>
                            </a:stretch>
                          </pic:blipFill>
                          <pic:spPr>
                            <a:xfrm>
                              <a:off x="0" y="0"/>
                              <a:ext cx="1974850" cy="1958340"/>
                            </a:xfrm>
                            <a:prstGeom prst="rect">
                              <a:avLst/>
                            </a:prstGeom>
                            <a:noFill/>
                            <a:ln w="9525">
                              <a:noFill/>
                            </a:ln>
                          </pic:spPr>
                        </pic:pic>
                      </a:graphicData>
                    </a:graphic>
                  </wp:inline>
                </w:drawing>
              </w:r>
            </w:ins>
          </w:p>
        </w:tc>
        <w:tc>
          <w:tcPr>
            <w:tcW w:w="3106" w:type="dxa"/>
          </w:tcPr>
          <w:p w14:paraId="7ABC0576" w14:textId="77777777" w:rsidR="006E08FB" w:rsidRPr="00AF18E7" w:rsidRDefault="006E08FB" w:rsidP="006E08FB">
            <w:pPr>
              <w:spacing w:after="0"/>
              <w:jc w:val="center"/>
              <w:rPr>
                <w:ins w:id="318" w:author="ZTE" w:date="2018-10-12T10:42:00Z"/>
                <w:b/>
              </w:rPr>
            </w:pPr>
            <w:ins w:id="319" w:author="ZTE" w:date="2018-10-12T10:42:00Z">
              <w:r w:rsidRPr="00AF18E7">
                <w:rPr>
                  <w:noProof/>
                  <w:lang w:val="en-US" w:eastAsia="zh-CN"/>
                </w:rPr>
                <w:drawing>
                  <wp:inline distT="0" distB="0" distL="114300" distR="114300" wp14:anchorId="7E74828C" wp14:editId="56C138E2">
                    <wp:extent cx="1991995" cy="1958340"/>
                    <wp:effectExtent l="0" t="0" r="8255" b="0"/>
                    <wp:docPr id="4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6"/>
                            <pic:cNvPicPr>
                              <a:picLocks noChangeAspect="1"/>
                            </pic:cNvPicPr>
                          </pic:nvPicPr>
                          <pic:blipFill>
                            <a:blip r:embed="rId76" cstate="print"/>
                            <a:srcRect l="5087" r="8307"/>
                            <a:stretch>
                              <a:fillRect/>
                            </a:stretch>
                          </pic:blipFill>
                          <pic:spPr>
                            <a:xfrm>
                              <a:off x="0" y="0"/>
                              <a:ext cx="1991995" cy="1958340"/>
                            </a:xfrm>
                            <a:prstGeom prst="rect">
                              <a:avLst/>
                            </a:prstGeom>
                            <a:noFill/>
                            <a:ln w="9525">
                              <a:noFill/>
                            </a:ln>
                          </pic:spPr>
                        </pic:pic>
                      </a:graphicData>
                    </a:graphic>
                  </wp:inline>
                </w:drawing>
              </w:r>
            </w:ins>
          </w:p>
        </w:tc>
      </w:tr>
      <w:tr w:rsidR="006E08FB" w:rsidRPr="00AF18E7" w14:paraId="7E924F2A" w14:textId="77777777" w:rsidTr="006E08FB">
        <w:trPr>
          <w:jc w:val="center"/>
          <w:ins w:id="320" w:author="ZTE" w:date="2018-10-12T10:42:00Z"/>
        </w:trPr>
        <w:tc>
          <w:tcPr>
            <w:tcW w:w="3105" w:type="dxa"/>
          </w:tcPr>
          <w:p w14:paraId="6C6E99A0" w14:textId="77777777" w:rsidR="006E08FB" w:rsidRPr="00AF18E7" w:rsidRDefault="006E08FB" w:rsidP="006E08FB">
            <w:pPr>
              <w:jc w:val="center"/>
              <w:rPr>
                <w:ins w:id="321" w:author="ZTE" w:date="2018-10-12T10:42:00Z"/>
                <w:b/>
                <w:sz w:val="16"/>
              </w:rPr>
            </w:pPr>
            <w:ins w:id="322" w:author="ZTE" w:date="2018-10-12T10:42:00Z">
              <w:r w:rsidRPr="00AF18E7">
                <w:rPr>
                  <w:sz w:val="18"/>
                  <w:szCs w:val="18"/>
                </w:rPr>
                <w:t>(a) 1 UE</w:t>
              </w:r>
            </w:ins>
          </w:p>
        </w:tc>
        <w:tc>
          <w:tcPr>
            <w:tcW w:w="3106" w:type="dxa"/>
          </w:tcPr>
          <w:p w14:paraId="6A0879AC" w14:textId="77777777" w:rsidR="006E08FB" w:rsidRPr="00AF18E7" w:rsidRDefault="006E08FB" w:rsidP="006E08FB">
            <w:pPr>
              <w:jc w:val="center"/>
              <w:rPr>
                <w:ins w:id="323" w:author="ZTE" w:date="2018-10-12T10:42:00Z"/>
                <w:b/>
                <w:sz w:val="16"/>
              </w:rPr>
            </w:pPr>
            <w:ins w:id="324" w:author="ZTE" w:date="2018-10-12T10:42:00Z">
              <w:r w:rsidRPr="00AF18E7">
                <w:rPr>
                  <w:sz w:val="18"/>
                  <w:szCs w:val="18"/>
                </w:rPr>
                <w:t>(b) 4 UEs</w:t>
              </w:r>
            </w:ins>
          </w:p>
        </w:tc>
        <w:tc>
          <w:tcPr>
            <w:tcW w:w="3106" w:type="dxa"/>
          </w:tcPr>
          <w:p w14:paraId="6230A0B6" w14:textId="77777777" w:rsidR="006E08FB" w:rsidRPr="00AF18E7" w:rsidRDefault="006E08FB" w:rsidP="006E08FB">
            <w:pPr>
              <w:jc w:val="center"/>
              <w:rPr>
                <w:ins w:id="325" w:author="ZTE" w:date="2018-10-12T10:42:00Z"/>
                <w:b/>
              </w:rPr>
            </w:pPr>
            <w:ins w:id="326" w:author="ZTE" w:date="2018-10-12T10:42:00Z">
              <w:r w:rsidRPr="00AF18E7">
                <w:rPr>
                  <w:sz w:val="18"/>
                  <w:szCs w:val="18"/>
                </w:rPr>
                <w:t>(c) 8 UEs</w:t>
              </w:r>
            </w:ins>
          </w:p>
        </w:tc>
      </w:tr>
    </w:tbl>
    <w:p w14:paraId="4DF3F16C" w14:textId="56F9B3A0" w:rsidR="006E08FB" w:rsidRPr="00AF18E7" w:rsidRDefault="006E08FB" w:rsidP="006E08FB">
      <w:pPr>
        <w:pStyle w:val="Caption"/>
        <w:spacing w:beforeLines="50" w:before="180"/>
        <w:jc w:val="center"/>
        <w:rPr>
          <w:ins w:id="327" w:author="ZTE" w:date="2018-10-12T10:42:00Z"/>
          <w:b w:val="0"/>
          <w:bCs w:val="0"/>
          <w:lang w:val="en-US" w:eastAsia="zh-CN"/>
        </w:rPr>
      </w:pPr>
      <w:ins w:id="328" w:author="ZTE" w:date="2018-10-12T10:42:00Z">
        <w:r w:rsidRPr="00AF18E7">
          <w:rPr>
            <w:b w:val="0"/>
            <w:bCs w:val="0"/>
          </w:rPr>
          <w:t xml:space="preserve">Figure </w:t>
        </w:r>
      </w:ins>
      <w:ins w:id="329" w:author="ZTE" w:date="2018-10-12T10:58:00Z">
        <w:r w:rsidR="00E25DF0" w:rsidRPr="00AF18E7">
          <w:rPr>
            <w:b w:val="0"/>
            <w:bCs w:val="0"/>
          </w:rPr>
          <w:t>A2.3-2</w:t>
        </w:r>
      </w:ins>
      <w:ins w:id="330" w:author="ZTE" w:date="2018-10-12T10:42:00Z">
        <w:r w:rsidRPr="00AF18E7">
          <w:rPr>
            <w:b w:val="0"/>
            <w:bCs w:val="0"/>
            <w:lang w:val="en-US" w:eastAsia="zh-CN"/>
          </w:rPr>
          <w:t xml:space="preserve"> </w:t>
        </w:r>
        <w:bookmarkStart w:id="331" w:name="OLE_LINK125"/>
        <w:bookmarkStart w:id="332" w:name="OLE_LINK126"/>
        <w:r w:rsidRPr="00AF18E7">
          <w:rPr>
            <w:b w:val="0"/>
            <w:bCs w:val="0"/>
            <w:lang w:val="en-US" w:eastAsia="zh-CN"/>
          </w:rPr>
          <w:t xml:space="preserve">BLER based on </w:t>
        </w:r>
        <w:bookmarkEnd w:id="331"/>
        <w:r w:rsidRPr="00AF18E7">
          <w:rPr>
            <w:b w:val="0"/>
            <w:bCs w:val="0"/>
            <w:lang w:val="en-US" w:eastAsia="zh-CN"/>
          </w:rPr>
          <w:t xml:space="preserve">PHY abstraction vs BLER </w:t>
        </w:r>
        <w:bookmarkEnd w:id="332"/>
        <w:r w:rsidRPr="00AF18E7">
          <w:rPr>
            <w:b w:val="0"/>
            <w:bCs w:val="0"/>
            <w:lang w:val="en-US" w:eastAsia="zh-CN"/>
          </w:rPr>
          <w:t>of the actual receiver, CP-OFDM, 6 RBs, 1 ms, TBS = 20 bytes, TDL-A 30 ns</w:t>
        </w:r>
      </w:ins>
    </w:p>
    <w:p w14:paraId="6FC805C8" w14:textId="77777777" w:rsidR="006E08FB" w:rsidRPr="00AF18E7" w:rsidRDefault="006E08FB" w:rsidP="00D20BC0">
      <w:pPr>
        <w:spacing w:after="0"/>
        <w:rPr>
          <w:ins w:id="333" w:author="ZTE" w:date="2018-09-29T10:27:00Z"/>
          <w:rFonts w:eastAsia="宋体"/>
          <w:b/>
          <w:lang w:val="en-US" w:eastAsia="zh-CN"/>
        </w:rPr>
      </w:pPr>
    </w:p>
    <w:p w14:paraId="4CD7771D" w14:textId="77777777" w:rsidR="009E7417" w:rsidRPr="00AF18E7" w:rsidRDefault="009E7417" w:rsidP="00D20BC0">
      <w:pPr>
        <w:jc w:val="center"/>
        <w:rPr>
          <w:ins w:id="334" w:author="ZTE2" w:date="2018-10-10T23:45:00Z"/>
          <w:rFonts w:eastAsia="宋体"/>
          <w:b/>
          <w:lang w:eastAsia="zh-CN"/>
        </w:rPr>
      </w:pPr>
    </w:p>
    <w:p w14:paraId="1F8FCD64" w14:textId="77777777" w:rsidR="0074012B" w:rsidRPr="00AF18E7" w:rsidRDefault="0074012B" w:rsidP="00350184">
      <w:pPr>
        <w:pStyle w:val="Head3forAnnex"/>
        <w:rPr>
          <w:ins w:id="335" w:author="ZTE" w:date="2018-10-12T10:56:00Z"/>
          <w:lang w:val="en-US"/>
        </w:rPr>
      </w:pPr>
      <w:ins w:id="336" w:author="ZTE" w:date="2018-10-12T10:56:00Z">
        <w:r w:rsidRPr="00AF18E7">
          <w:rPr>
            <w:lang w:val="en-US"/>
          </w:rPr>
          <w:t>PHY abstraction of ESE + SISO receiver</w:t>
        </w:r>
      </w:ins>
    </w:p>
    <w:p w14:paraId="7827A1E5" w14:textId="77777777" w:rsidR="0074012B" w:rsidRPr="00AF18E7" w:rsidRDefault="0074012B" w:rsidP="0074012B">
      <w:pPr>
        <w:spacing w:afterLines="50"/>
        <w:jc w:val="both"/>
        <w:rPr>
          <w:ins w:id="337" w:author="ZTE" w:date="2018-10-12T10:55:00Z"/>
          <w:rFonts w:eastAsiaTheme="minorEastAsia"/>
          <w:color w:val="000000"/>
          <w:lang w:eastAsia="zh-CN"/>
        </w:rPr>
      </w:pPr>
      <w:ins w:id="338" w:author="ZTE" w:date="2018-10-12T10:55:00Z">
        <w:r w:rsidRPr="00AF18E7">
          <w:rPr>
            <w:rFonts w:eastAsiaTheme="minorEastAsia"/>
            <w:color w:val="000000"/>
            <w:lang w:eastAsia="zh-CN"/>
          </w:rPr>
          <w:t xml:space="preserve">The effective SNR mapping (ESM) PHY </w:t>
        </w:r>
        <w:r w:rsidRPr="00AF18E7">
          <w:rPr>
            <w:rFonts w:eastAsiaTheme="minorEastAsia"/>
            <w:lang w:eastAsia="zh-CN"/>
          </w:rPr>
          <w:t>abstraction</w:t>
        </w:r>
        <w:r w:rsidRPr="00AF18E7">
          <w:rPr>
            <w:rFonts w:eastAsiaTheme="minorEastAsia"/>
            <w:color w:val="000000"/>
            <w:lang w:eastAsia="zh-CN"/>
          </w:rPr>
          <w:t xml:space="preserve"> is used in SLS. Generally, for ESM, the effective SNR is calculated as</w:t>
        </w:r>
      </w:ins>
    </w:p>
    <w:p w14:paraId="237AC135" w14:textId="77777777" w:rsidR="0074012B" w:rsidRPr="004879DD" w:rsidRDefault="002849F8" w:rsidP="0074012B">
      <w:pPr>
        <w:spacing w:after="0"/>
        <w:jc w:val="both"/>
        <w:rPr>
          <w:ins w:id="339" w:author="ZTE" w:date="2018-10-12T10:55:00Z"/>
          <w:rFonts w:eastAsiaTheme="minorEastAsia"/>
          <w:color w:val="000000"/>
          <w:lang w:eastAsia="zh-CN"/>
        </w:rPr>
      </w:pPr>
      <m:oMathPara>
        <m:oMath>
          <m:sSub>
            <m:sSubPr>
              <m:ctrlPr>
                <w:ins w:id="340" w:author="ZTE" w:date="2018-10-12T10:55:00Z">
                  <w:rPr>
                    <w:rFonts w:ascii="Cambria Math" w:eastAsiaTheme="minorEastAsia" w:hAnsi="Cambria Math"/>
                    <w:color w:val="000000"/>
                    <w:lang w:eastAsia="zh-CN"/>
                  </w:rPr>
                </w:ins>
              </m:ctrlPr>
            </m:sSubPr>
            <m:e>
              <m:r>
                <w:ins w:id="341" w:author="ZTE" w:date="2018-10-12T10:55:00Z">
                  <w:rPr>
                    <w:rFonts w:ascii="Cambria Math" w:eastAsiaTheme="minorEastAsia" w:hAnsi="Cambria Math"/>
                    <w:color w:val="000000"/>
                    <w:lang w:eastAsia="zh-CN"/>
                  </w:rPr>
                  <m:t>SNR</m:t>
                </w:ins>
              </m:r>
            </m:e>
            <m:sub>
              <m:r>
                <w:ins w:id="342" w:author="ZTE" w:date="2018-10-12T10:55:00Z">
                  <m:rPr>
                    <m:sty m:val="p"/>
                  </m:rPr>
                  <w:rPr>
                    <w:rFonts w:ascii="Cambria Math" w:eastAsiaTheme="minorEastAsia" w:hAnsi="Cambria Math"/>
                    <w:color w:val="000000"/>
                    <w:lang w:eastAsia="zh-CN"/>
                  </w:rPr>
                  <m:t>eff</m:t>
                </w:ins>
              </m:r>
            </m:sub>
          </m:sSub>
          <m:r>
            <w:ins w:id="343" w:author="ZTE" w:date="2018-10-12T10:55:00Z">
              <w:rPr>
                <w:rFonts w:ascii="Cambria Math" w:eastAsiaTheme="minorEastAsia" w:hAnsi="Cambria Math"/>
                <w:color w:val="000000"/>
                <w:lang w:eastAsia="zh-CN"/>
              </w:rPr>
              <m:t>=</m:t>
            </w:ins>
          </m:r>
          <m:sSup>
            <m:sSupPr>
              <m:ctrlPr>
                <w:ins w:id="344" w:author="ZTE" w:date="2018-10-12T10:55:00Z">
                  <w:rPr>
                    <w:rFonts w:ascii="Cambria Math" w:eastAsiaTheme="minorEastAsia" w:hAnsi="Cambria Math"/>
                    <w:i/>
                    <w:color w:val="000000"/>
                    <w:lang w:eastAsia="zh-CN"/>
                  </w:rPr>
                </w:ins>
              </m:ctrlPr>
            </m:sSupPr>
            <m:e>
              <m:r>
                <w:ins w:id="345" w:author="ZTE" w:date="2018-10-12T10:55:00Z">
                  <w:rPr>
                    <w:rFonts w:ascii="Cambria Math" w:eastAsiaTheme="minorEastAsia" w:hAnsi="Cambria Math"/>
                    <w:color w:val="000000"/>
                    <w:lang w:eastAsia="zh-CN"/>
                  </w:rPr>
                  <m:t>f</m:t>
                </w:ins>
              </m:r>
            </m:e>
            <m:sup>
              <m:r>
                <w:ins w:id="346" w:author="ZTE" w:date="2018-10-12T10:55:00Z">
                  <w:rPr>
                    <w:rFonts w:ascii="Cambria Math" w:eastAsiaTheme="minorEastAsia" w:hAnsi="Cambria Math"/>
                    <w:color w:val="000000"/>
                    <w:lang w:eastAsia="zh-CN"/>
                  </w:rPr>
                  <m:t>-1</m:t>
                </w:ins>
              </m:r>
            </m:sup>
          </m:sSup>
          <m:r>
            <w:ins w:id="347" w:author="ZTE" w:date="2018-10-12T10:55:00Z">
              <w:rPr>
                <w:rFonts w:ascii="Cambria Math" w:eastAsiaTheme="minorEastAsia" w:hAnsi="Cambria Math"/>
                <w:color w:val="000000"/>
                <w:lang w:eastAsia="zh-CN"/>
              </w:rPr>
              <m:t>(</m:t>
            </w:ins>
          </m:r>
          <m:f>
            <m:fPr>
              <m:ctrlPr>
                <w:ins w:id="348" w:author="ZTE" w:date="2018-10-12T10:55:00Z">
                  <w:rPr>
                    <w:rFonts w:ascii="Cambria Math" w:eastAsiaTheme="minorEastAsia" w:hAnsi="Cambria Math"/>
                    <w:i/>
                    <w:color w:val="000000"/>
                    <w:lang w:eastAsia="zh-CN"/>
                  </w:rPr>
                </w:ins>
              </m:ctrlPr>
            </m:fPr>
            <m:num>
              <m:r>
                <w:ins w:id="349" w:author="ZTE" w:date="2018-10-12T10:55:00Z">
                  <w:rPr>
                    <w:rFonts w:ascii="Cambria Math" w:eastAsiaTheme="minorEastAsia" w:hAnsi="Cambria Math"/>
                    <w:color w:val="000000"/>
                    <w:lang w:eastAsia="zh-CN"/>
                  </w:rPr>
                  <m:t>1</m:t>
                </w:ins>
              </m:r>
            </m:num>
            <m:den>
              <m:r>
                <w:ins w:id="350" w:author="ZTE" w:date="2018-10-12T10:55:00Z">
                  <w:rPr>
                    <w:rFonts w:ascii="Cambria Math" w:eastAsiaTheme="minorEastAsia" w:hAnsi="Cambria Math"/>
                    <w:color w:val="000000"/>
                    <w:lang w:eastAsia="zh-CN"/>
                  </w:rPr>
                  <m:t>N</m:t>
                </w:ins>
              </m:r>
            </m:den>
          </m:f>
          <m:nary>
            <m:naryPr>
              <m:chr m:val="∑"/>
              <m:ctrlPr>
                <w:ins w:id="351" w:author="ZTE" w:date="2018-10-12T10:55:00Z">
                  <w:rPr>
                    <w:rFonts w:ascii="Cambria Math" w:eastAsiaTheme="minorEastAsia" w:hAnsi="Cambria Math"/>
                    <w:i/>
                    <w:color w:val="000000"/>
                    <w:lang w:eastAsia="zh-CN"/>
                  </w:rPr>
                </w:ins>
              </m:ctrlPr>
            </m:naryPr>
            <m:sub>
              <m:r>
                <w:ins w:id="352" w:author="ZTE" w:date="2018-10-12T10:55:00Z">
                  <w:rPr>
                    <w:rFonts w:ascii="Cambria Math" w:eastAsiaTheme="minorEastAsia" w:hAnsi="Cambria Math"/>
                    <w:color w:val="000000"/>
                    <w:lang w:eastAsia="zh-CN"/>
                  </w:rPr>
                  <m:t>n=0</m:t>
                </w:ins>
              </m:r>
            </m:sub>
            <m:sup>
              <m:r>
                <w:ins w:id="353" w:author="ZTE" w:date="2018-10-12T10:55:00Z">
                  <w:rPr>
                    <w:rFonts w:ascii="Cambria Math" w:eastAsiaTheme="minorEastAsia" w:hAnsi="Cambria Math"/>
                    <w:color w:val="000000"/>
                    <w:lang w:eastAsia="zh-CN"/>
                  </w:rPr>
                  <m:t>N-</m:t>
                </w:ins>
              </m:r>
              <m:r>
                <w:ins w:id="354" w:author="ZTE" w:date="2018-10-12T10:55:00Z">
                  <w:rPr>
                    <w:rFonts w:ascii="Cambria Math" w:eastAsiaTheme="minorEastAsia" w:hAnsi="Cambria Math" w:hint="eastAsia"/>
                    <w:color w:val="000000"/>
                    <w:lang w:eastAsia="zh-CN"/>
                  </w:rPr>
                  <m:t>1</m:t>
                </w:ins>
              </m:r>
            </m:sup>
            <m:e>
              <m:r>
                <w:ins w:id="355" w:author="ZTE" w:date="2018-10-12T10:55:00Z">
                  <w:rPr>
                    <w:rFonts w:ascii="Cambria Math" w:eastAsiaTheme="minorEastAsia" w:hAnsi="Cambria Math"/>
                    <w:color w:val="000000"/>
                    <w:lang w:eastAsia="zh-CN"/>
                  </w:rPr>
                  <m:t>f(</m:t>
                </w:ins>
              </m:r>
              <m:r>
                <w:ins w:id="356" w:author="ZTE" w:date="2018-10-12T10:55:00Z">
                  <w:rPr>
                    <w:rFonts w:ascii="Cambria Math" w:eastAsiaTheme="minorEastAsia" w:hAnsi="Cambria Math" w:hint="eastAsia"/>
                    <w:color w:val="000000"/>
                    <w:lang w:eastAsia="zh-CN"/>
                  </w:rPr>
                  <m:t>SIN</m:t>
                </w:ins>
              </m:r>
              <m:sSub>
                <m:sSubPr>
                  <m:ctrlPr>
                    <w:ins w:id="357" w:author="ZTE" w:date="2018-10-12T10:55:00Z">
                      <w:rPr>
                        <w:rFonts w:ascii="Cambria Math" w:eastAsiaTheme="minorEastAsia" w:hAnsi="Cambria Math"/>
                        <w:i/>
                        <w:color w:val="000000"/>
                        <w:lang w:eastAsia="zh-CN"/>
                      </w:rPr>
                    </w:ins>
                  </m:ctrlPr>
                </m:sSubPr>
                <m:e>
                  <m:r>
                    <w:ins w:id="358" w:author="ZTE" w:date="2018-10-12T10:55:00Z">
                      <w:rPr>
                        <w:rFonts w:ascii="Cambria Math" w:eastAsiaTheme="minorEastAsia" w:hAnsi="Cambria Math"/>
                        <w:color w:val="000000"/>
                        <w:lang w:eastAsia="zh-CN"/>
                      </w:rPr>
                      <m:t>R</m:t>
                    </w:ins>
                  </m:r>
                </m:e>
                <m:sub>
                  <m:r>
                    <w:ins w:id="359" w:author="ZTE" w:date="2018-10-12T10:55:00Z">
                      <w:rPr>
                        <w:rFonts w:ascii="Cambria Math" w:eastAsiaTheme="minorEastAsia" w:hAnsi="Cambria Math"/>
                        <w:color w:val="000000"/>
                        <w:lang w:eastAsia="zh-CN"/>
                      </w:rPr>
                      <m:t>n</m:t>
                    </w:ins>
                  </m:r>
                </m:sub>
              </m:sSub>
              <m:r>
                <w:ins w:id="360" w:author="ZTE" w:date="2018-10-12T10:55:00Z">
                  <w:rPr>
                    <w:rFonts w:ascii="Cambria Math" w:eastAsiaTheme="minorEastAsia" w:hAnsi="Cambria Math"/>
                    <w:color w:val="000000"/>
                    <w:lang w:eastAsia="zh-CN"/>
                  </w:rPr>
                  <m:t>)</m:t>
                </w:ins>
              </m:r>
            </m:e>
          </m:nary>
          <m:r>
            <w:ins w:id="361" w:author="ZTE" w:date="2018-10-12T10:55:00Z">
              <w:rPr>
                <w:rFonts w:ascii="Cambria Math" w:eastAsiaTheme="minorEastAsia" w:hAnsi="Cambria Math"/>
                <w:color w:val="000000"/>
                <w:lang w:eastAsia="zh-CN"/>
              </w:rPr>
              <m:t>)</m:t>
            </w:ins>
          </m:r>
        </m:oMath>
      </m:oMathPara>
    </w:p>
    <w:p w14:paraId="3752E133" w14:textId="77777777" w:rsidR="0074012B" w:rsidRPr="00AF18E7" w:rsidRDefault="0074012B" w:rsidP="0074012B">
      <w:pPr>
        <w:spacing w:afterLines="50"/>
        <w:jc w:val="both"/>
        <w:rPr>
          <w:ins w:id="362" w:author="ZTE" w:date="2018-10-12T10:55:00Z"/>
          <w:rFonts w:eastAsiaTheme="minorEastAsia"/>
          <w:color w:val="000000"/>
          <w:lang w:eastAsia="zh-CN"/>
        </w:rPr>
      </w:pPr>
      <w:ins w:id="363" w:author="ZTE" w:date="2018-10-12T10:55:00Z">
        <w:r w:rsidRPr="00AF18E7">
          <w:rPr>
            <w:rFonts w:eastAsiaTheme="minorEastAsia"/>
            <w:color w:val="000000"/>
            <w:lang w:eastAsia="zh-CN"/>
          </w:rPr>
          <w:t xml:space="preserve">where </w:t>
        </w:r>
        <m:oMath>
          <m:r>
            <w:rPr>
              <w:rFonts w:ascii="Cambria Math" w:eastAsiaTheme="minorEastAsia" w:hAnsi="Cambria Math"/>
              <w:color w:val="000000"/>
              <w:lang w:eastAsia="zh-CN"/>
            </w:rPr>
            <m:t>N</m:t>
          </m:r>
        </m:oMath>
        <w:r w:rsidRPr="00AF18E7">
          <w:rPr>
            <w:rFonts w:eastAsiaTheme="minorEastAsia"/>
            <w:color w:val="000000"/>
            <w:lang w:eastAsia="zh-CN"/>
          </w:rPr>
          <w:t xml:space="preserve"> is the symbol block size,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oMath>
        <w:r w:rsidRPr="00AF18E7">
          <w:rPr>
            <w:rFonts w:eastAsiaTheme="minorEastAsia" w:hint="eastAsia"/>
            <w:color w:val="000000"/>
            <w:lang w:eastAsia="zh-CN"/>
          </w:rPr>
          <w:t xml:space="preserve"> is the SINR for the </w:t>
        </w:r>
        <w:r w:rsidRPr="004879DD">
          <w:rPr>
            <w:rFonts w:eastAsiaTheme="minorEastAsia" w:hint="eastAsia"/>
            <w:i/>
            <w:color w:val="000000"/>
            <w:lang w:eastAsia="zh-CN"/>
          </w:rPr>
          <w:t>n</w:t>
        </w:r>
        <w:r w:rsidRPr="00AF18E7">
          <w:rPr>
            <w:rFonts w:eastAsiaTheme="minorEastAsia"/>
            <w:color w:val="000000"/>
            <w:lang w:eastAsia="zh-CN"/>
          </w:rPr>
          <w:t xml:space="preserve">-th sub-carrier,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oMath>
        <w:r w:rsidRPr="00AF18E7">
          <w:rPr>
            <w:rFonts w:eastAsiaTheme="minorEastAsia" w:hint="eastAsia"/>
            <w:color w:val="000000"/>
            <w:lang w:eastAsia="zh-CN"/>
          </w:rPr>
          <w:t xml:space="preserve"> is the effective SNR for the entire block and function </w:t>
        </w:r>
        <m:oMath>
          <m:r>
            <w:rPr>
              <w:rFonts w:ascii="Cambria Math" w:eastAsiaTheme="minorEastAsia" w:hAnsi="Cambria Math"/>
              <w:color w:val="000000"/>
              <w:lang w:eastAsia="zh-CN"/>
            </w:rPr>
            <m:t>f</m:t>
          </m:r>
          <m:r>
            <m:rPr>
              <m:sty m:val="p"/>
            </m:rPr>
            <w:rPr>
              <w:rFonts w:ascii="Cambria Math" w:eastAsiaTheme="minorEastAsia" w:hAnsi="Cambria Math"/>
              <w:color w:val="000000"/>
              <w:lang w:eastAsia="zh-CN"/>
            </w:rPr>
            <m:t>(∙)</m:t>
          </m:r>
        </m:oMath>
        <w:r w:rsidRPr="00AF18E7">
          <w:rPr>
            <w:rFonts w:eastAsiaTheme="minorEastAsia"/>
            <w:color w:val="000000"/>
            <w:lang w:eastAsia="zh-CN"/>
          </w:rPr>
          <w:t xml:space="preserve"> is an invertible function. Based on this effective SNR, the corresponding BLER can be obtained based on SNR-BLER mapping table under AWGN channel for specific MCS.</w:t>
        </w:r>
      </w:ins>
    </w:p>
    <w:p w14:paraId="01963E4B" w14:textId="77777777" w:rsidR="0074012B" w:rsidRPr="00AF18E7" w:rsidRDefault="0074012B" w:rsidP="0074012B">
      <w:pPr>
        <w:spacing w:afterLines="50"/>
        <w:jc w:val="both"/>
        <w:rPr>
          <w:ins w:id="364" w:author="ZTE" w:date="2018-10-12T10:55:00Z"/>
          <w:rFonts w:eastAsiaTheme="minorEastAsia"/>
          <w:color w:val="000000"/>
          <w:lang w:eastAsia="zh-CN"/>
        </w:rPr>
      </w:pPr>
      <w:ins w:id="365" w:author="ZTE" w:date="2018-10-12T10:55:00Z">
        <w:r w:rsidRPr="00AF18E7">
          <w:rPr>
            <w:rFonts w:eastAsiaTheme="minorEastAsia"/>
            <w:color w:val="000000"/>
            <w:lang w:eastAsia="zh-CN"/>
          </w:rPr>
          <w:t>Unfortunately, it is hard to get the SINR in above equation for non-orthogonal multiple access schemes. For some non-orthogonal multiple access schemes, advanced receivers with iterative detection and decoding are applied to mitigate the multi-user interference. It is hard to model those kinds of receivers since the detection and decoding are combined together, while for most existing receiver modeling methods, only detection is considered. To facilitate the PHY abstraction and avoid receiver modeling, an approximation approach is applied and is summarized as follows:</w:t>
        </w:r>
      </w:ins>
    </w:p>
    <w:p w14:paraId="7BE071C6" w14:textId="77777777" w:rsidR="0074012B" w:rsidRPr="00AF18E7" w:rsidRDefault="0074012B" w:rsidP="0074012B">
      <w:pPr>
        <w:spacing w:line="240" w:lineRule="exact"/>
        <w:jc w:val="both"/>
        <w:rPr>
          <w:ins w:id="366" w:author="ZTE" w:date="2018-10-12T10:55:00Z"/>
          <w:rFonts w:eastAsiaTheme="minorEastAsia"/>
          <w:color w:val="000000"/>
          <w:lang w:eastAsia="zh-CN"/>
        </w:rPr>
      </w:pPr>
      <w:ins w:id="367" w:author="ZTE" w:date="2018-10-12T10:55:00Z">
        <w:r w:rsidRPr="00AF18E7">
          <w:rPr>
            <w:rFonts w:eastAsiaTheme="minorEastAsia"/>
            <w:b/>
            <w:i/>
            <w:color w:val="000000"/>
            <w:lang w:eastAsia="zh-CN"/>
          </w:rPr>
          <w:t>Step 1</w:t>
        </w:r>
        <w:r w:rsidRPr="00AF18E7">
          <w:rPr>
            <w:rFonts w:eastAsiaTheme="minorEastAsia"/>
            <w:color w:val="000000"/>
            <w:lang w:eastAsia="zh-CN"/>
          </w:rPr>
          <w:t>: Calculate the upper bound post-processing SINR.</w:t>
        </w:r>
      </w:ins>
    </w:p>
    <w:p w14:paraId="6C79B16A" w14:textId="77777777" w:rsidR="0074012B" w:rsidRPr="00AF18E7" w:rsidRDefault="0074012B" w:rsidP="0074012B">
      <w:pPr>
        <w:spacing w:afterLines="50"/>
        <w:jc w:val="both"/>
        <w:rPr>
          <w:ins w:id="368" w:author="ZTE" w:date="2018-10-12T10:55:00Z"/>
          <w:rFonts w:eastAsiaTheme="minorEastAsia"/>
          <w:color w:val="000000"/>
          <w:lang w:eastAsia="zh-CN"/>
        </w:rPr>
      </w:pPr>
      <w:ins w:id="369" w:author="ZTE" w:date="2018-10-12T10:55:00Z">
        <w:r w:rsidRPr="00AF18E7">
          <w:rPr>
            <w:rFonts w:eastAsiaTheme="minorEastAsia"/>
            <w:color w:val="000000"/>
            <w:lang w:eastAsia="zh-CN"/>
          </w:rPr>
          <w:t xml:space="preserve">For non-orthogonal multiple access, the optimal performance can be achieved if the signals from multiple UEs can be separated completely. In this sense, the post-processing SINR of PIC detector is regarded as upper bound. If per-RE power of transmitted signal is normalized to 1, the post-processing SINR after PIC detection for the </w:t>
        </w:r>
        <w:r w:rsidRPr="00AF18E7">
          <w:rPr>
            <w:rFonts w:eastAsiaTheme="minorEastAsia"/>
            <w:i/>
            <w:color w:val="000000"/>
            <w:lang w:eastAsia="zh-CN"/>
          </w:rPr>
          <w:t>n</w:t>
        </w:r>
        <w:r w:rsidRPr="00AF18E7">
          <w:rPr>
            <w:rFonts w:eastAsiaTheme="minorEastAsia"/>
            <w:color w:val="000000"/>
            <w:lang w:eastAsia="zh-CN"/>
          </w:rPr>
          <w:t xml:space="preserve">-th sub-carrier of the </w:t>
        </w:r>
        <w:r w:rsidRPr="00AF18E7">
          <w:rPr>
            <w:rFonts w:eastAsiaTheme="minorEastAsia"/>
            <w:i/>
            <w:color w:val="000000"/>
            <w:lang w:eastAsia="zh-CN"/>
          </w:rPr>
          <w:t>k</w:t>
        </w:r>
        <w:r w:rsidRPr="00AF18E7">
          <w:rPr>
            <w:rFonts w:eastAsiaTheme="minorEastAsia"/>
            <w:color w:val="000000"/>
            <w:lang w:eastAsia="zh-CN"/>
          </w:rPr>
          <w:t>-th UE is expressed as</w:t>
        </w:r>
      </w:ins>
    </w:p>
    <w:p w14:paraId="139817E3" w14:textId="77777777" w:rsidR="0074012B" w:rsidRPr="004879DD" w:rsidRDefault="002849F8" w:rsidP="0074012B">
      <w:pPr>
        <w:spacing w:after="0"/>
        <w:jc w:val="both"/>
        <w:rPr>
          <w:ins w:id="370" w:author="ZTE" w:date="2018-10-12T10:55:00Z"/>
          <w:rFonts w:eastAsiaTheme="minorEastAsia"/>
          <w:color w:val="000000"/>
          <w:lang w:eastAsia="zh-CN"/>
        </w:rPr>
      </w:pPr>
      <m:oMathPara>
        <m:oMath>
          <m:sSubSup>
            <m:sSubSupPr>
              <m:ctrlPr>
                <w:ins w:id="371" w:author="ZTE" w:date="2018-10-12T10:55:00Z">
                  <w:rPr>
                    <w:rFonts w:ascii="Cambria Math" w:eastAsiaTheme="minorEastAsia" w:hAnsi="Cambria Math"/>
                    <w:i/>
                    <w:color w:val="000000"/>
                    <w:lang w:eastAsia="zh-CN"/>
                  </w:rPr>
                </w:ins>
              </m:ctrlPr>
            </m:sSubSupPr>
            <m:e>
              <m:r>
                <w:ins w:id="372" w:author="ZTE" w:date="2018-10-12T10:55:00Z">
                  <w:rPr>
                    <w:rFonts w:ascii="Cambria Math" w:eastAsiaTheme="minorEastAsia" w:hAnsi="Cambria Math"/>
                    <w:color w:val="000000"/>
                    <w:lang w:eastAsia="zh-CN"/>
                  </w:rPr>
                  <m:t>SINR</m:t>
                </w:ins>
              </m:r>
            </m:e>
            <m:sub>
              <m:r>
                <w:ins w:id="373" w:author="ZTE" w:date="2018-10-12T10:55:00Z">
                  <w:rPr>
                    <w:rFonts w:ascii="Cambria Math" w:eastAsiaTheme="minorEastAsia" w:hAnsi="Cambria Math"/>
                    <w:color w:val="000000"/>
                    <w:lang w:eastAsia="zh-CN"/>
                  </w:rPr>
                  <m:t>k,n</m:t>
                </w:ins>
              </m:r>
            </m:sub>
            <m:sup>
              <m:r>
                <w:ins w:id="374" w:author="ZTE" w:date="2018-10-12T10:55:00Z">
                  <m:rPr>
                    <m:sty m:val="p"/>
                  </m:rPr>
                  <w:rPr>
                    <w:rFonts w:ascii="Cambria Math" w:eastAsiaTheme="minorEastAsia" w:hAnsi="Cambria Math"/>
                    <w:color w:val="000000"/>
                    <w:lang w:eastAsia="zh-CN"/>
                  </w:rPr>
                  <m:t>PIC</m:t>
                </w:ins>
              </m:r>
            </m:sup>
          </m:sSubSup>
          <m:r>
            <w:ins w:id="375" w:author="ZTE" w:date="2018-10-12T10:55:00Z">
              <w:rPr>
                <w:rFonts w:ascii="Cambria Math" w:eastAsiaTheme="minorEastAsia" w:hAnsi="Cambria Math"/>
                <w:color w:val="000000"/>
                <w:lang w:eastAsia="zh-CN"/>
              </w:rPr>
              <m:t>=</m:t>
            </w:ins>
          </m:r>
          <m:f>
            <m:fPr>
              <m:ctrlPr>
                <w:ins w:id="376" w:author="ZTE" w:date="2018-10-12T10:55:00Z">
                  <w:rPr>
                    <w:rFonts w:ascii="Cambria Math" w:eastAsiaTheme="minorEastAsia" w:hAnsi="Cambria Math"/>
                    <w:i/>
                    <w:color w:val="000000"/>
                    <w:lang w:eastAsia="zh-CN"/>
                  </w:rPr>
                </w:ins>
              </m:ctrlPr>
            </m:fPr>
            <m:num>
              <m:sSup>
                <m:sSupPr>
                  <m:ctrlPr>
                    <w:ins w:id="377" w:author="ZTE" w:date="2018-10-12T10:55:00Z">
                      <w:rPr>
                        <w:rFonts w:ascii="Cambria Math" w:eastAsiaTheme="minorEastAsia" w:hAnsi="Cambria Math"/>
                        <w:i/>
                        <w:color w:val="000000"/>
                        <w:lang w:eastAsia="zh-CN"/>
                      </w:rPr>
                    </w:ins>
                  </m:ctrlPr>
                </m:sSupPr>
                <m:e>
                  <m:d>
                    <m:dPr>
                      <m:begChr m:val="|"/>
                      <m:endChr m:val="|"/>
                      <m:ctrlPr>
                        <w:ins w:id="378" w:author="ZTE" w:date="2018-10-12T10:55:00Z">
                          <w:rPr>
                            <w:rFonts w:ascii="Cambria Math" w:eastAsiaTheme="minorEastAsia" w:hAnsi="Cambria Math"/>
                            <w:i/>
                            <w:color w:val="000000"/>
                            <w:lang w:eastAsia="zh-CN"/>
                          </w:rPr>
                        </w:ins>
                      </m:ctrlPr>
                    </m:dPr>
                    <m:e>
                      <m:sSub>
                        <m:sSubPr>
                          <m:ctrlPr>
                            <w:ins w:id="379" w:author="ZTE" w:date="2018-10-12T10:55:00Z">
                              <w:rPr>
                                <w:rFonts w:ascii="Cambria Math" w:eastAsiaTheme="minorEastAsia" w:hAnsi="Cambria Math"/>
                                <w:i/>
                                <w:color w:val="000000"/>
                                <w:lang w:eastAsia="zh-CN"/>
                              </w:rPr>
                            </w:ins>
                          </m:ctrlPr>
                        </m:sSubPr>
                        <m:e>
                          <m:r>
                            <w:ins w:id="380" w:author="ZTE" w:date="2018-10-12T10:55:00Z">
                              <m:rPr>
                                <m:sty m:val="b"/>
                              </m:rPr>
                              <w:rPr>
                                <w:rFonts w:ascii="Cambria Math" w:eastAsiaTheme="minorEastAsia" w:hAnsi="Cambria Math"/>
                                <w:color w:val="000000"/>
                                <w:lang w:eastAsia="zh-CN"/>
                              </w:rPr>
                              <m:t>h</m:t>
                            </w:ins>
                          </m:r>
                        </m:e>
                        <m:sub>
                          <m:r>
                            <w:ins w:id="381" w:author="ZTE" w:date="2018-10-12T10:55:00Z">
                              <w:rPr>
                                <w:rFonts w:ascii="Cambria Math" w:eastAsiaTheme="minorEastAsia" w:hAnsi="Cambria Math"/>
                                <w:color w:val="000000"/>
                                <w:lang w:eastAsia="zh-CN"/>
                              </w:rPr>
                              <m:t>k,</m:t>
                            </w:ins>
                          </m:r>
                          <m:r>
                            <w:ins w:id="382" w:author="ZTE" w:date="2018-10-12T10:55:00Z">
                              <w:rPr>
                                <w:rFonts w:ascii="Cambria Math" w:eastAsiaTheme="minorEastAsia" w:hAnsi="Cambria Math" w:hint="eastAsia"/>
                                <w:color w:val="000000"/>
                                <w:lang w:eastAsia="zh-CN"/>
                              </w:rPr>
                              <m:t>n</m:t>
                            </w:ins>
                          </m:r>
                        </m:sub>
                      </m:sSub>
                    </m:e>
                  </m:d>
                </m:e>
                <m:sup>
                  <m:r>
                    <w:ins w:id="383" w:author="ZTE" w:date="2018-10-12T10:55:00Z">
                      <w:rPr>
                        <w:rFonts w:ascii="Cambria Math" w:eastAsiaTheme="minorEastAsia" w:hAnsi="Cambria Math"/>
                        <w:color w:val="000000"/>
                        <w:lang w:eastAsia="zh-CN"/>
                      </w:rPr>
                      <m:t>2</m:t>
                    </w:ins>
                  </m:r>
                </m:sup>
              </m:sSup>
            </m:num>
            <m:den>
              <m:sSup>
                <m:sSupPr>
                  <m:ctrlPr>
                    <w:ins w:id="384" w:author="ZTE" w:date="2018-10-12T10:55:00Z">
                      <w:rPr>
                        <w:rFonts w:ascii="Cambria Math" w:eastAsiaTheme="minorEastAsia" w:hAnsi="Cambria Math"/>
                        <w:i/>
                        <w:color w:val="000000"/>
                        <w:lang w:eastAsia="zh-CN"/>
                      </w:rPr>
                    </w:ins>
                  </m:ctrlPr>
                </m:sSupPr>
                <m:e>
                  <m:r>
                    <w:ins w:id="385" w:author="ZTE" w:date="2018-10-12T10:55:00Z">
                      <w:rPr>
                        <w:rFonts w:ascii="Cambria Math" w:eastAsiaTheme="minorEastAsia" w:hAnsi="Cambria Math"/>
                        <w:color w:val="000000"/>
                        <w:lang w:eastAsia="zh-CN"/>
                      </w:rPr>
                      <m:t>σ</m:t>
                    </w:ins>
                  </m:r>
                </m:e>
                <m:sup>
                  <m:r>
                    <w:ins w:id="386" w:author="ZTE" w:date="2018-10-12T10:55:00Z">
                      <w:rPr>
                        <w:rFonts w:ascii="Cambria Math" w:eastAsiaTheme="minorEastAsia" w:hAnsi="Cambria Math"/>
                        <w:color w:val="000000"/>
                        <w:lang w:eastAsia="zh-CN"/>
                      </w:rPr>
                      <m:t>2</m:t>
                    </w:ins>
                  </m:r>
                </m:sup>
              </m:sSup>
              <m:r>
                <w:ins w:id="387" w:author="ZTE" w:date="2018-10-12T10:55:00Z">
                  <w:rPr>
                    <w:rFonts w:ascii="Cambria Math" w:eastAsiaTheme="minorEastAsia" w:hAnsi="Cambria Math"/>
                    <w:color w:val="000000"/>
                    <w:lang w:eastAsia="zh-CN"/>
                  </w:rPr>
                  <m:t>+</m:t>
                </w:ins>
              </m:r>
              <m:sSub>
                <m:sSubPr>
                  <m:ctrlPr>
                    <w:ins w:id="388" w:author="ZTE" w:date="2018-10-12T10:55:00Z">
                      <w:rPr>
                        <w:rFonts w:ascii="Cambria Math" w:eastAsiaTheme="minorEastAsia" w:hAnsi="Cambria Math"/>
                        <w:i/>
                        <w:color w:val="000000"/>
                        <w:lang w:eastAsia="zh-CN"/>
                      </w:rPr>
                    </w:ins>
                  </m:ctrlPr>
                </m:sSubPr>
                <m:e>
                  <m:r>
                    <w:ins w:id="389" w:author="ZTE" w:date="2018-10-12T10:55:00Z">
                      <w:rPr>
                        <w:rFonts w:ascii="Cambria Math" w:eastAsiaTheme="minorEastAsia" w:hAnsi="Cambria Math"/>
                        <w:color w:val="000000"/>
                        <w:lang w:eastAsia="zh-CN"/>
                      </w:rPr>
                      <m:t>I</m:t>
                    </w:ins>
                  </m:r>
                </m:e>
                <m:sub>
                  <m:r>
                    <w:ins w:id="390" w:author="ZTE" w:date="2018-10-12T10:55:00Z">
                      <w:rPr>
                        <w:rFonts w:ascii="Cambria Math" w:eastAsiaTheme="minorEastAsia" w:hAnsi="Cambria Math"/>
                        <w:color w:val="000000"/>
                        <w:lang w:eastAsia="zh-CN"/>
                      </w:rPr>
                      <m:t>n</m:t>
                    </w:ins>
                  </m:r>
                </m:sub>
              </m:sSub>
            </m:den>
          </m:f>
          <m:r>
            <w:ins w:id="391" w:author="ZTE" w:date="2018-10-12T10:55:00Z">
              <w:rPr>
                <w:rFonts w:ascii="Cambria Math" w:eastAsiaTheme="minorEastAsia" w:hAnsi="Cambria Math"/>
                <w:color w:val="000000"/>
                <w:lang w:eastAsia="zh-CN"/>
              </w:rPr>
              <m:t xml:space="preserve">  </m:t>
            </w:ins>
          </m:r>
        </m:oMath>
      </m:oMathPara>
    </w:p>
    <w:p w14:paraId="4CD913FD" w14:textId="77777777" w:rsidR="0074012B" w:rsidRPr="00AF18E7" w:rsidRDefault="0074012B" w:rsidP="0074012B">
      <w:pPr>
        <w:spacing w:afterLines="50"/>
        <w:jc w:val="both"/>
        <w:rPr>
          <w:ins w:id="392" w:author="ZTE" w:date="2018-10-12T10:55:00Z"/>
          <w:rFonts w:eastAsiaTheme="minorEastAsia"/>
          <w:color w:val="000000"/>
          <w:lang w:eastAsia="zh-CN"/>
        </w:rPr>
      </w:pPr>
      <w:ins w:id="393" w:author="ZTE" w:date="2018-10-12T10:55:00Z">
        <w:r w:rsidRPr="00AF18E7">
          <w:rPr>
            <w:rFonts w:eastAsiaTheme="minorEastAsia"/>
            <w:color w:val="000000"/>
            <w:lang w:eastAsia="zh-CN"/>
          </w:rPr>
          <w:t xml:space="preserve">where </w:t>
        </w:r>
        <m:oMath>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oMath>
        <w:r w:rsidRPr="00AF18E7">
          <w:rPr>
            <w:rFonts w:eastAsiaTheme="minorEastAsia" w:hint="eastAsia"/>
            <w:color w:val="000000"/>
            <w:lang w:eastAsia="zh-CN"/>
          </w:rPr>
          <w:t xml:space="preserve"> denotes the frequency domain channel coefficient vector of the </w:t>
        </w:r>
        <w:r w:rsidRPr="004879DD">
          <w:rPr>
            <w:rFonts w:eastAsiaTheme="minorEastAsia" w:hint="eastAsia"/>
            <w:i/>
            <w:color w:val="000000"/>
            <w:lang w:eastAsia="zh-CN"/>
          </w:rPr>
          <w:t>n</w:t>
        </w:r>
        <w:r w:rsidRPr="00AF18E7">
          <w:rPr>
            <w:rFonts w:eastAsiaTheme="minorEastAsia"/>
            <w:color w:val="000000"/>
            <w:lang w:eastAsia="zh-CN"/>
          </w:rPr>
          <w:t xml:space="preserve">-th sub-carrier of the </w:t>
        </w:r>
        <w:r w:rsidRPr="00AF18E7">
          <w:rPr>
            <w:rFonts w:eastAsiaTheme="minorEastAsia"/>
            <w:i/>
            <w:color w:val="000000"/>
            <w:lang w:eastAsia="zh-CN"/>
          </w:rPr>
          <w:t>k</w:t>
        </w:r>
        <w:r w:rsidRPr="00AF18E7">
          <w:rPr>
            <w:rFonts w:eastAsiaTheme="minorEastAsia"/>
            <w:color w:val="000000"/>
            <w:lang w:eastAsia="zh-CN"/>
          </w:rPr>
          <w:t xml:space="preserve">-th UE, </w:t>
        </w:r>
        <m:oMath>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oMath>
        <w:r w:rsidRPr="00AF18E7">
          <w:rPr>
            <w:rFonts w:eastAsiaTheme="minorEastAsia" w:hint="eastAsia"/>
            <w:color w:val="000000"/>
            <w:lang w:eastAsia="zh-CN"/>
          </w:rPr>
          <w:t xml:space="preserve"> denotes the noise power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oMath>
        <w:r w:rsidRPr="00AF18E7">
          <w:rPr>
            <w:rFonts w:eastAsiaTheme="minorEastAsia" w:hint="eastAsia"/>
            <w:color w:val="000000"/>
            <w:lang w:eastAsia="zh-CN"/>
          </w:rPr>
          <w:t xml:space="preserve"> denotes the power of inter-cell interference on the </w:t>
        </w:r>
        <w:r w:rsidRPr="004879DD">
          <w:rPr>
            <w:rFonts w:eastAsiaTheme="minorEastAsia" w:hint="eastAsia"/>
            <w:i/>
            <w:color w:val="000000"/>
            <w:lang w:eastAsia="zh-CN"/>
          </w:rPr>
          <w:t>n</w:t>
        </w:r>
        <w:r w:rsidRPr="00AF18E7">
          <w:rPr>
            <w:rFonts w:eastAsiaTheme="minorEastAsia"/>
            <w:color w:val="000000"/>
            <w:lang w:eastAsia="zh-CN"/>
          </w:rPr>
          <w:t>-th sub-carrier.</w:t>
        </w:r>
      </w:ins>
    </w:p>
    <w:p w14:paraId="3EE0B76A" w14:textId="77777777" w:rsidR="0074012B" w:rsidRPr="00AF18E7" w:rsidRDefault="0074012B" w:rsidP="0074012B">
      <w:pPr>
        <w:spacing w:line="240" w:lineRule="exact"/>
        <w:jc w:val="both"/>
        <w:rPr>
          <w:ins w:id="394" w:author="ZTE" w:date="2018-10-12T10:55:00Z"/>
          <w:rFonts w:eastAsiaTheme="minorEastAsia"/>
          <w:color w:val="000000"/>
          <w:lang w:eastAsia="zh-CN"/>
        </w:rPr>
      </w:pPr>
      <w:ins w:id="395" w:author="ZTE" w:date="2018-10-12T10:55:00Z">
        <w:r w:rsidRPr="00AF18E7">
          <w:rPr>
            <w:rFonts w:eastAsiaTheme="minorEastAsia"/>
            <w:b/>
            <w:i/>
            <w:color w:val="000000"/>
            <w:lang w:eastAsia="zh-CN"/>
          </w:rPr>
          <w:lastRenderedPageBreak/>
          <w:t>Step 2</w:t>
        </w:r>
        <w:r w:rsidRPr="00AF18E7">
          <w:rPr>
            <w:rFonts w:eastAsiaTheme="minorEastAsia"/>
            <w:color w:val="000000"/>
            <w:lang w:eastAsia="zh-CN"/>
          </w:rPr>
          <w:t>: Approximate the real post-processing SINR based the upper bound.</w:t>
        </w:r>
      </w:ins>
    </w:p>
    <w:p w14:paraId="4DE92391" w14:textId="77777777" w:rsidR="0074012B" w:rsidRPr="00AF18E7" w:rsidRDefault="0074012B" w:rsidP="0074012B">
      <w:pPr>
        <w:spacing w:afterLines="50"/>
        <w:jc w:val="both"/>
        <w:rPr>
          <w:ins w:id="396" w:author="ZTE" w:date="2018-10-12T10:55:00Z"/>
          <w:rFonts w:eastAsiaTheme="minorEastAsia"/>
          <w:color w:val="000000"/>
          <w:lang w:eastAsia="zh-CN"/>
        </w:rPr>
      </w:pPr>
      <w:ins w:id="397" w:author="ZTE" w:date="2018-10-12T10:55:00Z">
        <w:r w:rsidRPr="00AF18E7">
          <w:rPr>
            <w:rFonts w:eastAsiaTheme="minorEastAsia"/>
            <w:color w:val="000000"/>
            <w:lang w:eastAsia="zh-CN"/>
          </w:rPr>
          <w:t xml:space="preserve">Although by using advanced receiver, such as chip-by-chip MAP detector, multi-user interference can be mitigated or even eliminated, there still will be some performance degradation, especially when the number of serviced UEs is large. A scaling factor </w:t>
        </w:r>
        <m:oMath>
          <m:r>
            <w:rPr>
              <w:rFonts w:ascii="Cambria Math" w:eastAsiaTheme="minorEastAsia" w:hAnsi="Cambria Math"/>
              <w:color w:val="000000"/>
              <w:lang w:eastAsia="zh-CN"/>
            </w:rPr>
            <m:t>β</m:t>
          </m:r>
        </m:oMath>
        <w:r w:rsidRPr="00AF18E7">
          <w:rPr>
            <w:rFonts w:eastAsiaTheme="minorEastAsia"/>
            <w:color w:val="000000"/>
            <w:lang w:eastAsia="zh-CN"/>
          </w:rPr>
          <w:t xml:space="preserve"> is used to emulate this performance degradation. Denote </w:t>
        </w:r>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m:t>
                  </m:r>
                  <m:r>
                    <w:rPr>
                      <w:rFonts w:ascii="Cambria Math" w:eastAsiaTheme="minorEastAsia" w:hAnsi="Cambria Math" w:hint="eastAsia"/>
                      <w:color w:val="000000"/>
                      <w:lang w:eastAsia="zh-CN"/>
                    </w:rPr>
                    <m:t>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e>
          </m:func>
        </m:oMath>
        <w:r w:rsidRPr="00AF18E7">
          <w:rPr>
            <w:rFonts w:eastAsiaTheme="minorEastAsia" w:hint="eastAsia"/>
            <w:color w:val="000000"/>
            <w:lang w:eastAsia="zh-CN"/>
          </w:rPr>
          <w:t xml:space="preserve"> as the capacity for PIC detector and</w:t>
        </w:r>
        <w:r w:rsidRPr="00AF18E7">
          <w:rPr>
            <w:rFonts w:eastAsiaTheme="minorEastAsia"/>
            <w:color w:val="000000"/>
            <w:lang w:eastAsia="zh-CN"/>
          </w:rPr>
          <w:t xml:space="preserve"> for non-orthogonal multiple access, the achievable capacity is a scaled version which is expressed as follows</w:t>
        </w:r>
      </w:ins>
    </w:p>
    <w:p w14:paraId="04064526" w14:textId="77777777" w:rsidR="0074012B" w:rsidRPr="00AF18E7" w:rsidRDefault="002849F8" w:rsidP="0074012B">
      <w:pPr>
        <w:spacing w:after="0"/>
        <w:jc w:val="both"/>
        <w:rPr>
          <w:ins w:id="398" w:author="ZTE" w:date="2018-10-12T10:55:00Z"/>
          <w:rFonts w:eastAsiaTheme="minorEastAsia"/>
          <w:color w:val="000000"/>
          <w:lang w:eastAsia="zh-CN"/>
        </w:rPr>
      </w:pPr>
      <m:oMathPara>
        <m:oMath>
          <m:sSubSup>
            <m:sSubSupPr>
              <m:ctrlPr>
                <w:ins w:id="399" w:author="ZTE" w:date="2018-10-12T10:55:00Z">
                  <w:rPr>
                    <w:rFonts w:ascii="Cambria Math" w:eastAsiaTheme="minorEastAsia" w:hAnsi="Cambria Math"/>
                    <w:i/>
                    <w:color w:val="000000"/>
                    <w:lang w:eastAsia="zh-CN"/>
                  </w:rPr>
                </w:ins>
              </m:ctrlPr>
            </m:sSubSupPr>
            <m:e>
              <m:r>
                <w:ins w:id="400" w:author="ZTE" w:date="2018-10-12T10:55:00Z">
                  <w:rPr>
                    <w:rFonts w:ascii="Cambria Math" w:eastAsiaTheme="minorEastAsia" w:hAnsi="Cambria Math"/>
                    <w:color w:val="000000"/>
                    <w:lang w:eastAsia="zh-CN"/>
                  </w:rPr>
                  <m:t>C</m:t>
                </w:ins>
              </m:r>
              <m:ctrlPr>
                <w:ins w:id="401" w:author="ZTE" w:date="2018-10-12T10:55:00Z">
                  <w:rPr>
                    <w:rFonts w:ascii="Cambria Math" w:eastAsiaTheme="minorEastAsia" w:hAnsi="Cambria Math"/>
                    <w:color w:val="000000"/>
                    <w:lang w:eastAsia="zh-CN"/>
                  </w:rPr>
                </w:ins>
              </m:ctrlPr>
            </m:e>
            <m:sub>
              <m:r>
                <w:ins w:id="402" w:author="ZTE" w:date="2018-10-12T10:55:00Z">
                  <m:rPr>
                    <m:sty m:val="p"/>
                  </m:rPr>
                  <w:rPr>
                    <w:rFonts w:ascii="Cambria Math" w:eastAsiaTheme="minorEastAsia" w:hAnsi="Cambria Math"/>
                    <w:color w:val="000000"/>
                    <w:lang w:eastAsia="zh-CN"/>
                  </w:rPr>
                  <m:t>NoMA</m:t>
                </w:ins>
              </m:r>
              <m:ctrlPr>
                <w:ins w:id="403" w:author="ZTE" w:date="2018-10-12T10:55:00Z">
                  <w:rPr>
                    <w:rFonts w:ascii="Cambria Math" w:eastAsiaTheme="minorEastAsia" w:hAnsi="Cambria Math"/>
                    <w:color w:val="000000"/>
                    <w:lang w:eastAsia="zh-CN"/>
                  </w:rPr>
                </w:ins>
              </m:ctrlPr>
            </m:sub>
            <m:sup>
              <m:r>
                <w:ins w:id="404" w:author="ZTE" w:date="2018-10-12T10:55:00Z">
                  <w:rPr>
                    <w:rFonts w:ascii="Cambria Math" w:eastAsiaTheme="minorEastAsia" w:hAnsi="Cambria Math"/>
                    <w:color w:val="000000"/>
                    <w:lang w:eastAsia="zh-CN"/>
                  </w:rPr>
                  <m:t>k,n</m:t>
                </w:ins>
              </m:r>
            </m:sup>
          </m:sSubSup>
          <m:r>
            <w:ins w:id="405" w:author="ZTE" w:date="2018-10-12T10:55:00Z">
              <w:rPr>
                <w:rFonts w:ascii="Cambria Math" w:eastAsiaTheme="minorEastAsia" w:hAnsi="Cambria Math"/>
                <w:color w:val="000000"/>
                <w:lang w:eastAsia="zh-CN"/>
              </w:rPr>
              <m:t>=</m:t>
            </w:ins>
          </m:r>
          <m:func>
            <m:funcPr>
              <m:ctrlPr>
                <w:ins w:id="406" w:author="ZTE" w:date="2018-10-12T10:55:00Z">
                  <w:rPr>
                    <w:rFonts w:ascii="Cambria Math" w:eastAsiaTheme="minorEastAsia" w:hAnsi="Cambria Math"/>
                    <w:i/>
                    <w:color w:val="000000"/>
                    <w:lang w:eastAsia="zh-CN"/>
                  </w:rPr>
                </w:ins>
              </m:ctrlPr>
            </m:funcPr>
            <m:fName>
              <m:sSub>
                <m:sSubPr>
                  <m:ctrlPr>
                    <w:ins w:id="407" w:author="ZTE" w:date="2018-10-12T10:55:00Z">
                      <w:rPr>
                        <w:rFonts w:ascii="Cambria Math" w:eastAsiaTheme="minorEastAsia" w:hAnsi="Cambria Math"/>
                        <w:i/>
                        <w:color w:val="000000"/>
                        <w:lang w:eastAsia="zh-CN"/>
                      </w:rPr>
                    </w:ins>
                  </m:ctrlPr>
                </m:sSubPr>
                <m:e>
                  <m:r>
                    <w:ins w:id="408" w:author="ZTE" w:date="2018-10-12T10:55:00Z">
                      <m:rPr>
                        <m:sty m:val="p"/>
                      </m:rPr>
                      <w:rPr>
                        <w:rFonts w:ascii="Cambria Math" w:eastAsiaTheme="minorEastAsia" w:hAnsi="Cambria Math"/>
                        <w:color w:val="000000"/>
                        <w:lang w:eastAsia="zh-CN"/>
                      </w:rPr>
                      <m:t>log</m:t>
                    </w:ins>
                  </m:r>
                  <m:ctrlPr>
                    <w:ins w:id="409" w:author="ZTE" w:date="2018-10-12T10:55:00Z">
                      <w:rPr>
                        <w:rFonts w:ascii="Cambria Math" w:eastAsiaTheme="minorEastAsia" w:hAnsi="Cambria Math"/>
                        <w:color w:val="000000"/>
                        <w:lang w:eastAsia="zh-CN"/>
                      </w:rPr>
                    </w:ins>
                  </m:ctrlPr>
                </m:e>
                <m:sub>
                  <m:r>
                    <w:ins w:id="410" w:author="ZTE" w:date="2018-10-12T10:55:00Z">
                      <w:rPr>
                        <w:rFonts w:ascii="Cambria Math" w:eastAsiaTheme="minorEastAsia" w:hAnsi="Cambria Math"/>
                        <w:color w:val="000000"/>
                        <w:lang w:eastAsia="zh-CN"/>
                      </w:rPr>
                      <m:t>2</m:t>
                    </w:ins>
                  </m:r>
                  <m:ctrlPr>
                    <w:ins w:id="411" w:author="ZTE" w:date="2018-10-12T10:55:00Z">
                      <w:rPr>
                        <w:rFonts w:ascii="Cambria Math" w:eastAsiaTheme="minorEastAsia" w:hAnsi="Cambria Math"/>
                        <w:color w:val="000000"/>
                        <w:lang w:eastAsia="zh-CN"/>
                      </w:rPr>
                    </w:ins>
                  </m:ctrlPr>
                </m:sub>
              </m:sSub>
            </m:fName>
            <m:e>
              <m:r>
                <w:ins w:id="412" w:author="ZTE" w:date="2018-10-12T10:55:00Z">
                  <w:rPr>
                    <w:rFonts w:ascii="Cambria Math" w:eastAsiaTheme="minorEastAsia" w:hAnsi="Cambria Math"/>
                    <w:color w:val="000000"/>
                    <w:lang w:eastAsia="zh-CN"/>
                  </w:rPr>
                  <m:t>(1+ SIN</m:t>
                </w:ins>
              </m:r>
              <m:sSub>
                <m:sSubPr>
                  <m:ctrlPr>
                    <w:ins w:id="413" w:author="ZTE" w:date="2018-10-12T10:55:00Z">
                      <w:rPr>
                        <w:rFonts w:ascii="Cambria Math" w:eastAsiaTheme="minorEastAsia" w:hAnsi="Cambria Math"/>
                        <w:i/>
                        <w:color w:val="000000"/>
                        <w:lang w:eastAsia="zh-CN"/>
                      </w:rPr>
                    </w:ins>
                  </m:ctrlPr>
                </m:sSubPr>
                <m:e>
                  <m:r>
                    <w:ins w:id="414" w:author="ZTE" w:date="2018-10-12T10:55:00Z">
                      <w:rPr>
                        <w:rFonts w:ascii="Cambria Math" w:eastAsiaTheme="minorEastAsia" w:hAnsi="Cambria Math"/>
                        <w:color w:val="000000"/>
                        <w:lang w:eastAsia="zh-CN"/>
                      </w:rPr>
                      <m:t>R</m:t>
                    </w:ins>
                  </m:r>
                </m:e>
                <m:sub>
                  <m:r>
                    <w:ins w:id="415" w:author="ZTE" w:date="2018-10-12T10:55:00Z">
                      <w:rPr>
                        <w:rFonts w:ascii="Cambria Math" w:eastAsiaTheme="minorEastAsia" w:hAnsi="Cambria Math"/>
                        <w:color w:val="000000"/>
                        <w:lang w:eastAsia="zh-CN"/>
                      </w:rPr>
                      <m:t>k,</m:t>
                    </w:ins>
                  </m:r>
                  <m:r>
                    <w:ins w:id="416" w:author="ZTE" w:date="2018-10-12T10:55:00Z">
                      <w:rPr>
                        <w:rFonts w:ascii="Cambria Math" w:eastAsiaTheme="minorEastAsia" w:hAnsi="Cambria Math" w:hint="eastAsia"/>
                        <w:color w:val="000000"/>
                        <w:lang w:eastAsia="zh-CN"/>
                      </w:rPr>
                      <m:t>n</m:t>
                    </w:ins>
                  </m:r>
                </m:sub>
              </m:sSub>
              <m:r>
                <w:ins w:id="417" w:author="ZTE" w:date="2018-10-12T10:55:00Z">
                  <w:rPr>
                    <w:rFonts w:ascii="Cambria Math" w:eastAsiaTheme="minorEastAsia" w:hAnsi="Cambria Math"/>
                    <w:color w:val="000000"/>
                    <w:lang w:eastAsia="zh-CN"/>
                  </w:rPr>
                  <m:t>)</m:t>
                </w:ins>
              </m:r>
            </m:e>
          </m:func>
          <m:r>
            <w:ins w:id="418" w:author="ZTE" w:date="2018-10-12T10:55:00Z">
              <w:rPr>
                <w:rFonts w:ascii="Cambria Math" w:eastAsiaTheme="minorEastAsia" w:hAnsi="Cambria Math"/>
                <w:color w:val="000000"/>
                <w:lang w:eastAsia="zh-CN"/>
              </w:rPr>
              <m:t>=β</m:t>
            </w:ins>
          </m:r>
          <m:sSubSup>
            <m:sSubSupPr>
              <m:ctrlPr>
                <w:ins w:id="419" w:author="ZTE" w:date="2018-10-12T10:55:00Z">
                  <w:rPr>
                    <w:rFonts w:ascii="Cambria Math" w:eastAsiaTheme="minorEastAsia" w:hAnsi="Cambria Math"/>
                    <w:i/>
                    <w:color w:val="000000"/>
                    <w:lang w:eastAsia="zh-CN"/>
                  </w:rPr>
                </w:ins>
              </m:ctrlPr>
            </m:sSubSupPr>
            <m:e>
              <m:r>
                <w:ins w:id="420" w:author="ZTE" w:date="2018-10-12T10:55:00Z">
                  <w:rPr>
                    <w:rFonts w:ascii="Cambria Math" w:eastAsiaTheme="minorEastAsia" w:hAnsi="Cambria Math"/>
                    <w:color w:val="000000"/>
                    <w:lang w:eastAsia="zh-CN"/>
                  </w:rPr>
                  <m:t>C</m:t>
                </w:ins>
              </m:r>
            </m:e>
            <m:sub>
              <m:r>
                <w:ins w:id="421" w:author="ZTE" w:date="2018-10-12T10:55:00Z">
                  <m:rPr>
                    <m:sty m:val="p"/>
                  </m:rPr>
                  <w:rPr>
                    <w:rFonts w:ascii="Cambria Math" w:eastAsiaTheme="minorEastAsia" w:hAnsi="Cambria Math"/>
                    <w:color w:val="000000"/>
                    <w:lang w:eastAsia="zh-CN"/>
                  </w:rPr>
                  <m:t>PIC</m:t>
                </w:ins>
              </m:r>
            </m:sub>
            <m:sup>
              <m:r>
                <w:ins w:id="422" w:author="ZTE" w:date="2018-10-12T10:55:00Z">
                  <w:rPr>
                    <w:rFonts w:ascii="Cambria Math" w:eastAsiaTheme="minorEastAsia" w:hAnsi="Cambria Math"/>
                    <w:color w:val="000000"/>
                    <w:lang w:eastAsia="zh-CN"/>
                  </w:rPr>
                  <m:t>k,n</m:t>
                </w:ins>
              </m:r>
            </m:sup>
          </m:sSubSup>
        </m:oMath>
      </m:oMathPara>
    </w:p>
    <w:p w14:paraId="7F97839D" w14:textId="77777777" w:rsidR="0074012B" w:rsidRPr="00AF18E7" w:rsidRDefault="0074012B" w:rsidP="0074012B">
      <w:pPr>
        <w:spacing w:afterLines="50"/>
        <w:jc w:val="both"/>
        <w:rPr>
          <w:ins w:id="423" w:author="ZTE" w:date="2018-10-12T10:55:00Z"/>
          <w:rFonts w:eastAsiaTheme="minorEastAsia"/>
          <w:color w:val="000000"/>
          <w:lang w:eastAsia="zh-CN"/>
        </w:rPr>
      </w:pPr>
      <w:ins w:id="424" w:author="ZTE" w:date="2018-10-12T10:55:00Z">
        <w:r w:rsidRPr="004879DD">
          <w:rPr>
            <w:rFonts w:eastAsiaTheme="minorEastAsia"/>
            <w:color w:val="000000"/>
            <w:lang w:eastAsia="zh-CN"/>
          </w:rPr>
          <w:t>where</w:t>
        </w:r>
        <w:r w:rsidRPr="00AF18E7">
          <w:rPr>
            <w:rFonts w:eastAsiaTheme="minorEastAsia"/>
            <w:color w:val="000000"/>
            <w:lang w:eastAsia="zh-CN"/>
          </w:rPr>
          <w:t xml:space="preserv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sidRPr="00AF18E7">
          <w:rPr>
            <w:rFonts w:eastAsiaTheme="minorEastAsia" w:hint="eastAsia"/>
            <w:color w:val="000000"/>
            <w:lang w:eastAsia="zh-CN"/>
          </w:rPr>
          <w:t xml:space="preserve"> denotes the approximated SINR for </w:t>
        </w:r>
        <w:r w:rsidRPr="004879DD">
          <w:rPr>
            <w:rFonts w:eastAsiaTheme="minorEastAsia" w:hint="eastAsia"/>
            <w:i/>
            <w:color w:val="000000"/>
            <w:lang w:eastAsia="zh-CN"/>
          </w:rPr>
          <w:t>n</w:t>
        </w:r>
        <w:r w:rsidRPr="00AF18E7">
          <w:rPr>
            <w:rFonts w:eastAsiaTheme="minorEastAsia"/>
            <w:color w:val="000000"/>
            <w:lang w:eastAsia="zh-CN"/>
          </w:rPr>
          <w:t xml:space="preserve">-th sub-carrier of the </w:t>
        </w:r>
        <w:r w:rsidRPr="00AF18E7">
          <w:rPr>
            <w:rFonts w:eastAsiaTheme="minorEastAsia"/>
            <w:i/>
            <w:color w:val="000000"/>
            <w:lang w:eastAsia="zh-CN"/>
          </w:rPr>
          <w:t>k</w:t>
        </w:r>
        <w:r w:rsidRPr="00AF18E7">
          <w:rPr>
            <w:rFonts w:eastAsiaTheme="minorEastAsia"/>
            <w:color w:val="000000"/>
            <w:lang w:eastAsia="zh-CN"/>
          </w:rPr>
          <w:t xml:space="preserve">-th UE and based on this scaled capacity,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sidRPr="00AF18E7">
          <w:rPr>
            <w:rFonts w:eastAsiaTheme="minorEastAsia" w:hint="eastAsia"/>
            <w:color w:val="000000"/>
            <w:lang w:eastAsia="zh-CN"/>
          </w:rPr>
          <w:t xml:space="preserve"> can be </w:t>
        </w:r>
        <w:r w:rsidRPr="004879DD">
          <w:rPr>
            <w:rFonts w:eastAsiaTheme="minorEastAsia"/>
            <w:color w:val="000000"/>
            <w:lang w:eastAsia="zh-CN"/>
          </w:rPr>
          <w:t>calculated</w:t>
        </w:r>
        <w:r w:rsidRPr="00AF18E7">
          <w:rPr>
            <w:rFonts w:eastAsiaTheme="minorEastAsia"/>
            <w:color w:val="000000"/>
            <w:lang w:eastAsia="zh-CN"/>
          </w:rPr>
          <w:t xml:space="preserve"> as</w:t>
        </w:r>
      </w:ins>
    </w:p>
    <w:p w14:paraId="72A122CE" w14:textId="77777777" w:rsidR="0074012B" w:rsidRPr="00AF18E7" w:rsidRDefault="0074012B" w:rsidP="0074012B">
      <w:pPr>
        <w:spacing w:after="0"/>
        <w:jc w:val="both"/>
        <w:rPr>
          <w:ins w:id="425" w:author="ZTE" w:date="2018-10-12T10:55:00Z"/>
          <w:rFonts w:eastAsiaTheme="minorEastAsia"/>
          <w:color w:val="000000"/>
          <w:lang w:eastAsia="zh-CN"/>
        </w:rPr>
      </w:pPr>
      <m:oMathPara>
        <m:oMath>
          <m:r>
            <w:ins w:id="426" w:author="ZTE" w:date="2018-10-12T10:55:00Z">
              <w:rPr>
                <w:rFonts w:ascii="Cambria Math" w:eastAsiaTheme="minorEastAsia" w:hAnsi="Cambria Math"/>
                <w:color w:val="000000"/>
                <w:lang w:eastAsia="zh-CN"/>
              </w:rPr>
              <m:t>SIN</m:t>
            </w:ins>
          </m:r>
          <m:sSub>
            <m:sSubPr>
              <m:ctrlPr>
                <w:ins w:id="427" w:author="ZTE" w:date="2018-10-12T10:55:00Z">
                  <w:rPr>
                    <w:rFonts w:ascii="Cambria Math" w:eastAsiaTheme="minorEastAsia" w:hAnsi="Cambria Math"/>
                    <w:i/>
                    <w:color w:val="000000"/>
                    <w:lang w:eastAsia="zh-CN"/>
                  </w:rPr>
                </w:ins>
              </m:ctrlPr>
            </m:sSubPr>
            <m:e>
              <m:r>
                <w:ins w:id="428" w:author="ZTE" w:date="2018-10-12T10:55:00Z">
                  <w:rPr>
                    <w:rFonts w:ascii="Cambria Math" w:eastAsiaTheme="minorEastAsia" w:hAnsi="Cambria Math"/>
                    <w:color w:val="000000"/>
                    <w:lang w:eastAsia="zh-CN"/>
                  </w:rPr>
                  <m:t>R</m:t>
                </w:ins>
              </m:r>
            </m:e>
            <m:sub>
              <m:r>
                <w:ins w:id="429" w:author="ZTE" w:date="2018-10-12T10:55:00Z">
                  <w:rPr>
                    <w:rFonts w:ascii="Cambria Math" w:eastAsiaTheme="minorEastAsia" w:hAnsi="Cambria Math"/>
                    <w:color w:val="000000"/>
                    <w:lang w:eastAsia="zh-CN"/>
                  </w:rPr>
                  <m:t>k,n</m:t>
                </w:ins>
              </m:r>
            </m:sub>
          </m:sSub>
          <m:r>
            <w:ins w:id="430" w:author="ZTE" w:date="2018-10-12T10:55:00Z">
              <m:rPr>
                <m:sty m:val="p"/>
              </m:rPr>
              <w:rPr>
                <w:rFonts w:ascii="Cambria Math" w:eastAsiaTheme="minorEastAsia" w:hAnsi="Cambria Math"/>
                <w:color w:val="000000"/>
                <w:lang w:eastAsia="zh-CN"/>
              </w:rPr>
              <m:t>=</m:t>
            </w:ins>
          </m:r>
          <m:sSup>
            <m:sSupPr>
              <m:ctrlPr>
                <w:ins w:id="431" w:author="ZTE" w:date="2018-10-12T10:55:00Z">
                  <w:rPr>
                    <w:rFonts w:ascii="Cambria Math" w:eastAsiaTheme="minorEastAsia" w:hAnsi="Cambria Math"/>
                    <w:color w:val="000000"/>
                    <w:lang w:eastAsia="zh-CN"/>
                  </w:rPr>
                </w:ins>
              </m:ctrlPr>
            </m:sSupPr>
            <m:e>
              <m:d>
                <m:dPr>
                  <m:ctrlPr>
                    <w:ins w:id="432" w:author="ZTE" w:date="2018-10-12T10:55:00Z">
                      <w:rPr>
                        <w:rFonts w:ascii="Cambria Math" w:eastAsiaTheme="minorEastAsia" w:hAnsi="Cambria Math"/>
                        <w:color w:val="000000"/>
                        <w:lang w:eastAsia="zh-CN"/>
                      </w:rPr>
                    </w:ins>
                  </m:ctrlPr>
                </m:dPr>
                <m:e>
                  <m:r>
                    <w:ins w:id="433" w:author="ZTE" w:date="2018-10-12T10:55:00Z">
                      <m:rPr>
                        <m:sty m:val="p"/>
                      </m:rPr>
                      <w:rPr>
                        <w:rFonts w:ascii="Cambria Math" w:eastAsiaTheme="minorEastAsia" w:hAnsi="Cambria Math"/>
                        <w:color w:val="000000"/>
                        <w:lang w:eastAsia="zh-CN"/>
                      </w:rPr>
                      <m:t>1+</m:t>
                    </w:ins>
                  </m:r>
                  <m:sSubSup>
                    <m:sSubSupPr>
                      <m:ctrlPr>
                        <w:ins w:id="434" w:author="ZTE" w:date="2018-10-12T10:55:00Z">
                          <w:rPr>
                            <w:rFonts w:ascii="Cambria Math" w:eastAsiaTheme="minorEastAsia" w:hAnsi="Cambria Math"/>
                            <w:i/>
                            <w:color w:val="000000"/>
                            <w:lang w:eastAsia="zh-CN"/>
                          </w:rPr>
                        </w:ins>
                      </m:ctrlPr>
                    </m:sSubSupPr>
                    <m:e>
                      <m:r>
                        <w:ins w:id="435" w:author="ZTE" w:date="2018-10-12T10:55:00Z">
                          <w:rPr>
                            <w:rFonts w:ascii="Cambria Math" w:eastAsiaTheme="minorEastAsia" w:hAnsi="Cambria Math"/>
                            <w:color w:val="000000"/>
                            <w:lang w:eastAsia="zh-CN"/>
                          </w:rPr>
                          <m:t>SINR</m:t>
                        </w:ins>
                      </m:r>
                    </m:e>
                    <m:sub>
                      <m:r>
                        <w:ins w:id="436" w:author="ZTE" w:date="2018-10-12T10:55:00Z">
                          <w:rPr>
                            <w:rFonts w:ascii="Cambria Math" w:eastAsiaTheme="minorEastAsia" w:hAnsi="Cambria Math"/>
                            <w:color w:val="000000"/>
                            <w:lang w:eastAsia="zh-CN"/>
                          </w:rPr>
                          <m:t>k,</m:t>
                        </w:ins>
                      </m:r>
                      <m:r>
                        <w:ins w:id="437" w:author="ZTE" w:date="2018-10-12T10:55:00Z">
                          <w:rPr>
                            <w:rFonts w:ascii="Cambria Math" w:eastAsiaTheme="minorEastAsia" w:hAnsi="Cambria Math" w:hint="eastAsia"/>
                            <w:color w:val="000000"/>
                            <w:lang w:eastAsia="zh-CN"/>
                          </w:rPr>
                          <m:t>n</m:t>
                        </w:ins>
                      </m:r>
                    </m:sub>
                    <m:sup>
                      <m:r>
                        <w:ins w:id="438" w:author="ZTE" w:date="2018-10-12T10:55:00Z">
                          <w:rPr>
                            <w:rFonts w:ascii="Cambria Math" w:eastAsiaTheme="minorEastAsia" w:hAnsi="Cambria Math"/>
                            <w:color w:val="000000"/>
                            <w:lang w:eastAsia="zh-CN"/>
                          </w:rPr>
                          <m:t>PIC</m:t>
                        </w:ins>
                      </m:r>
                    </m:sup>
                  </m:sSubSup>
                </m:e>
              </m:d>
            </m:e>
            <m:sup>
              <m:r>
                <w:ins w:id="439" w:author="ZTE" w:date="2018-10-12T10:55:00Z">
                  <w:rPr>
                    <w:rFonts w:ascii="Cambria Math" w:eastAsiaTheme="minorEastAsia" w:hAnsi="Cambria Math"/>
                    <w:color w:val="000000"/>
                    <w:lang w:eastAsia="zh-CN"/>
                  </w:rPr>
                  <m:t>β</m:t>
                </w:ins>
              </m:r>
            </m:sup>
          </m:sSup>
          <m:r>
            <w:ins w:id="440" w:author="ZTE" w:date="2018-10-12T10:55:00Z">
              <m:rPr>
                <m:sty m:val="p"/>
              </m:rPr>
              <w:rPr>
                <w:rFonts w:ascii="Cambria Math" w:eastAsiaTheme="minorEastAsia" w:hAnsi="Cambria Math"/>
                <w:color w:val="000000"/>
                <w:lang w:eastAsia="zh-CN"/>
              </w:rPr>
              <m:t>-1</m:t>
            </w:ins>
          </m:r>
        </m:oMath>
      </m:oMathPara>
    </w:p>
    <w:p w14:paraId="2AC133F2" w14:textId="77777777" w:rsidR="0074012B" w:rsidRPr="00AF18E7" w:rsidRDefault="0074012B" w:rsidP="0074012B">
      <w:pPr>
        <w:spacing w:afterLines="50"/>
        <w:jc w:val="both"/>
        <w:rPr>
          <w:ins w:id="441" w:author="ZTE" w:date="2018-10-12T10:55:00Z"/>
          <w:rFonts w:eastAsiaTheme="minorEastAsia"/>
          <w:color w:val="000000"/>
          <w:lang w:eastAsia="zh-CN"/>
        </w:rPr>
      </w:pPr>
      <w:ins w:id="442" w:author="ZTE" w:date="2018-10-12T10:55:00Z">
        <w:r w:rsidRPr="00AF18E7">
          <w:rPr>
            <w:rFonts w:eastAsiaTheme="minorEastAsia"/>
            <w:color w:val="000000"/>
            <w:lang w:eastAsia="zh-CN"/>
          </w:rPr>
          <w:t xml:space="preserve">The parameter </w:t>
        </w:r>
        <m:oMath>
          <m:r>
            <w:rPr>
              <w:rFonts w:ascii="Cambria Math" w:eastAsiaTheme="minorEastAsia" w:hAnsi="Cambria Math"/>
              <w:color w:val="000000"/>
              <w:lang w:eastAsia="zh-CN"/>
            </w:rPr>
            <m:t>β</m:t>
          </m:r>
        </m:oMath>
        <w:r w:rsidRPr="00AF18E7">
          <w:rPr>
            <w:rFonts w:eastAsiaTheme="minorEastAsia"/>
            <w:color w:val="000000"/>
            <w:lang w:eastAsia="zh-CN"/>
          </w:rPr>
          <w:t xml:space="preserve"> can describe the capacity loss due to the superposition of multiple UEs and should be optimized by off-line link level simulations for different number of UEs under different cases. </w:t>
        </w:r>
      </w:ins>
    </w:p>
    <w:p w14:paraId="50F28F2C" w14:textId="77777777" w:rsidR="0074012B" w:rsidRPr="00AF18E7" w:rsidRDefault="0074012B" w:rsidP="0074012B">
      <w:pPr>
        <w:spacing w:line="240" w:lineRule="exact"/>
        <w:jc w:val="both"/>
        <w:rPr>
          <w:ins w:id="443" w:author="ZTE" w:date="2018-10-12T10:55:00Z"/>
          <w:rFonts w:eastAsiaTheme="minorEastAsia"/>
          <w:color w:val="000000"/>
          <w:lang w:eastAsia="zh-CN"/>
        </w:rPr>
      </w:pPr>
      <w:ins w:id="444" w:author="ZTE" w:date="2018-10-12T10:55:00Z">
        <w:r w:rsidRPr="00AF18E7">
          <w:rPr>
            <w:rFonts w:eastAsiaTheme="minorEastAsia"/>
            <w:b/>
            <w:i/>
            <w:color w:val="000000"/>
            <w:lang w:eastAsia="zh-CN"/>
          </w:rPr>
          <w:t>Step 3</w:t>
        </w:r>
        <w:r w:rsidRPr="00AF18E7">
          <w:rPr>
            <w:rFonts w:eastAsiaTheme="minorEastAsia"/>
            <w:color w:val="000000"/>
            <w:lang w:eastAsia="zh-CN"/>
          </w:rPr>
          <w:t>: Calculate the effective SNR.</w:t>
        </w:r>
      </w:ins>
    </w:p>
    <w:p w14:paraId="046B7709" w14:textId="77777777" w:rsidR="0074012B" w:rsidRPr="00AF18E7" w:rsidRDefault="0074012B" w:rsidP="0074012B">
      <w:pPr>
        <w:spacing w:afterLines="50"/>
        <w:jc w:val="both"/>
        <w:rPr>
          <w:ins w:id="445" w:author="ZTE" w:date="2018-10-12T10:55:00Z"/>
          <w:rFonts w:eastAsiaTheme="minorEastAsia"/>
          <w:color w:val="000000"/>
          <w:lang w:eastAsia="zh-CN"/>
        </w:rPr>
      </w:pPr>
      <w:ins w:id="446" w:author="ZTE" w:date="2018-10-12T10:55:00Z">
        <w:r w:rsidRPr="00AF18E7">
          <w:rPr>
            <w:rFonts w:eastAsiaTheme="minorEastAsia"/>
            <w:color w:val="000000"/>
            <w:lang w:eastAsia="zh-CN"/>
          </w:rPr>
          <w:t xml:space="preserve">The approximated SINR for </w:t>
        </w:r>
        <w:r w:rsidRPr="00AF18E7">
          <w:rPr>
            <w:rFonts w:eastAsiaTheme="minorEastAsia"/>
            <w:i/>
            <w:color w:val="000000"/>
            <w:lang w:eastAsia="zh-CN"/>
          </w:rPr>
          <w:t>n</w:t>
        </w:r>
        <w:r w:rsidRPr="00AF18E7">
          <w:rPr>
            <w:rFonts w:eastAsiaTheme="minorEastAsia"/>
            <w:color w:val="000000"/>
            <w:lang w:eastAsia="zh-CN"/>
          </w:rPr>
          <w:t xml:space="preserve">-th sub-carrier of the </w:t>
        </w:r>
        <w:r w:rsidRPr="00AF18E7">
          <w:rPr>
            <w:rFonts w:eastAsiaTheme="minorEastAsia"/>
            <w:i/>
            <w:color w:val="000000"/>
            <w:lang w:eastAsia="zh-CN"/>
          </w:rPr>
          <w:t>k</w:t>
        </w:r>
        <w:r w:rsidRPr="00AF18E7">
          <w:rPr>
            <w:rFonts w:eastAsiaTheme="minorEastAsia"/>
            <w:color w:val="000000"/>
            <w:lang w:eastAsia="zh-CN"/>
          </w:rPr>
          <w:t>-th UE obtained in step 2 is used for the mapping of effective SNR. Several methods can be applied and the received-bit information rate (RBIR) [4] for SNR mapping is used due to its simplicity. The effective SNR is expressed as</w:t>
        </w:r>
      </w:ins>
    </w:p>
    <w:p w14:paraId="29C244E6" w14:textId="77777777" w:rsidR="0074012B" w:rsidRPr="00AF18E7" w:rsidRDefault="002849F8" w:rsidP="0074012B">
      <w:pPr>
        <w:spacing w:after="0"/>
        <w:jc w:val="both"/>
        <w:rPr>
          <w:ins w:id="447" w:author="ZTE" w:date="2018-10-12T10:55:00Z"/>
          <w:rFonts w:eastAsiaTheme="minorEastAsia"/>
          <w:color w:val="000000"/>
          <w:lang w:eastAsia="zh-CN"/>
        </w:rPr>
      </w:pPr>
      <m:oMathPara>
        <m:oMath>
          <m:sSub>
            <m:sSubPr>
              <m:ctrlPr>
                <w:ins w:id="448" w:author="ZTE" w:date="2018-10-12T10:55:00Z">
                  <w:rPr>
                    <w:rFonts w:ascii="Cambria Math" w:eastAsiaTheme="minorEastAsia" w:hAnsi="Cambria Math"/>
                    <w:i/>
                    <w:color w:val="000000"/>
                    <w:lang w:eastAsia="zh-CN"/>
                  </w:rPr>
                </w:ins>
              </m:ctrlPr>
            </m:sSubPr>
            <m:e>
              <m:r>
                <w:ins w:id="449" w:author="ZTE" w:date="2018-10-12T10:55:00Z">
                  <w:rPr>
                    <w:rFonts w:ascii="Cambria Math" w:eastAsiaTheme="minorEastAsia" w:hAnsi="Cambria Math"/>
                    <w:color w:val="000000"/>
                    <w:lang w:eastAsia="zh-CN"/>
                  </w:rPr>
                  <m:t>SNR</m:t>
                </w:ins>
              </m:r>
            </m:e>
            <m:sub>
              <m:r>
                <w:ins w:id="450" w:author="ZTE" w:date="2018-10-12T10:55:00Z">
                  <m:rPr>
                    <m:sty m:val="p"/>
                  </m:rPr>
                  <w:rPr>
                    <w:rFonts w:ascii="Cambria Math" w:eastAsiaTheme="minorEastAsia" w:hAnsi="Cambria Math"/>
                    <w:color w:val="000000"/>
                    <w:lang w:eastAsia="zh-CN"/>
                  </w:rPr>
                  <m:t>eff</m:t>
                </w:ins>
              </m:r>
              <m:r>
                <w:ins w:id="451" w:author="ZTE" w:date="2018-10-12T10:55:00Z">
                  <w:rPr>
                    <w:rFonts w:ascii="Cambria Math" w:eastAsiaTheme="minorEastAsia" w:hAnsi="Cambria Math"/>
                    <w:color w:val="000000"/>
                    <w:lang w:eastAsia="zh-CN"/>
                  </w:rPr>
                  <m:t>,k</m:t>
                </w:ins>
              </m:r>
            </m:sub>
          </m:sSub>
          <m:r>
            <w:ins w:id="452" w:author="ZTE" w:date="2018-10-12T10:55:00Z">
              <w:rPr>
                <w:rFonts w:ascii="Cambria Math" w:eastAsiaTheme="minorEastAsia" w:hAnsi="Cambria Math"/>
                <w:color w:val="000000"/>
                <w:lang w:eastAsia="zh-CN"/>
              </w:rPr>
              <m:t>=RBI</m:t>
            </w:ins>
          </m:r>
          <m:sSup>
            <m:sSupPr>
              <m:ctrlPr>
                <w:ins w:id="453" w:author="ZTE" w:date="2018-10-12T10:55:00Z">
                  <w:rPr>
                    <w:rFonts w:ascii="Cambria Math" w:eastAsiaTheme="minorEastAsia" w:hAnsi="Cambria Math"/>
                    <w:i/>
                    <w:color w:val="000000"/>
                    <w:lang w:eastAsia="zh-CN"/>
                  </w:rPr>
                </w:ins>
              </m:ctrlPr>
            </m:sSupPr>
            <m:e>
              <m:r>
                <w:ins w:id="454" w:author="ZTE" w:date="2018-10-12T10:55:00Z">
                  <w:rPr>
                    <w:rFonts w:ascii="Cambria Math" w:eastAsiaTheme="minorEastAsia" w:hAnsi="Cambria Math"/>
                    <w:color w:val="000000"/>
                    <w:lang w:eastAsia="zh-CN"/>
                  </w:rPr>
                  <m:t>R</m:t>
                </w:ins>
              </m:r>
            </m:e>
            <m:sup>
              <m:r>
                <w:ins w:id="455" w:author="ZTE" w:date="2018-10-12T10:55:00Z">
                  <w:rPr>
                    <w:rFonts w:ascii="Cambria Math" w:eastAsiaTheme="minorEastAsia" w:hAnsi="Cambria Math"/>
                    <w:color w:val="000000"/>
                    <w:lang w:eastAsia="zh-CN"/>
                  </w:rPr>
                  <m:t>-1</m:t>
                </w:ins>
              </m:r>
            </m:sup>
          </m:sSup>
          <m:d>
            <m:dPr>
              <m:ctrlPr>
                <w:ins w:id="456" w:author="ZTE" w:date="2018-10-12T10:55:00Z">
                  <w:rPr>
                    <w:rFonts w:ascii="Cambria Math" w:eastAsiaTheme="minorEastAsia" w:hAnsi="Cambria Math"/>
                    <w:i/>
                    <w:color w:val="000000"/>
                    <w:lang w:eastAsia="zh-CN"/>
                  </w:rPr>
                </w:ins>
              </m:ctrlPr>
            </m:dPr>
            <m:e>
              <m:f>
                <m:fPr>
                  <m:ctrlPr>
                    <w:ins w:id="457" w:author="ZTE" w:date="2018-10-12T10:55:00Z">
                      <w:rPr>
                        <w:rFonts w:ascii="Cambria Math" w:eastAsiaTheme="minorEastAsia" w:hAnsi="Cambria Math"/>
                        <w:i/>
                        <w:color w:val="000000"/>
                        <w:lang w:eastAsia="zh-CN"/>
                      </w:rPr>
                    </w:ins>
                  </m:ctrlPr>
                </m:fPr>
                <m:num>
                  <m:r>
                    <w:ins w:id="458" w:author="ZTE" w:date="2018-10-12T10:55:00Z">
                      <w:rPr>
                        <w:rFonts w:ascii="Cambria Math" w:eastAsiaTheme="minorEastAsia" w:hAnsi="Cambria Math"/>
                        <w:color w:val="000000"/>
                        <w:lang w:eastAsia="zh-CN"/>
                      </w:rPr>
                      <m:t>1</m:t>
                    </w:ins>
                  </m:r>
                </m:num>
                <m:den>
                  <m:r>
                    <w:ins w:id="459" w:author="ZTE" w:date="2018-10-12T10:55:00Z">
                      <w:rPr>
                        <w:rFonts w:ascii="Cambria Math" w:eastAsiaTheme="minorEastAsia" w:hAnsi="Cambria Math"/>
                        <w:color w:val="000000"/>
                        <w:lang w:eastAsia="zh-CN"/>
                      </w:rPr>
                      <m:t>N</m:t>
                    </w:ins>
                  </m:r>
                </m:den>
              </m:f>
              <m:nary>
                <m:naryPr>
                  <m:chr m:val="∑"/>
                  <m:supHide m:val="1"/>
                  <m:ctrlPr>
                    <w:ins w:id="460" w:author="ZTE" w:date="2018-10-12T10:55:00Z">
                      <w:rPr>
                        <w:rFonts w:ascii="Cambria Math" w:eastAsiaTheme="minorEastAsia" w:hAnsi="Cambria Math"/>
                        <w:i/>
                        <w:color w:val="000000"/>
                        <w:lang w:eastAsia="zh-CN"/>
                      </w:rPr>
                    </w:ins>
                  </m:ctrlPr>
                </m:naryPr>
                <m:sub>
                  <m:r>
                    <w:ins w:id="461" w:author="ZTE" w:date="2018-10-12T10:55:00Z">
                      <w:rPr>
                        <w:rFonts w:ascii="Cambria Math" w:eastAsiaTheme="minorEastAsia" w:hAnsi="Cambria Math"/>
                        <w:color w:val="000000"/>
                        <w:lang w:eastAsia="zh-CN"/>
                      </w:rPr>
                      <m:t>n</m:t>
                    </w:ins>
                  </m:r>
                </m:sub>
                <m:sup/>
                <m:e>
                  <m:r>
                    <w:ins w:id="462" w:author="ZTE" w:date="2018-10-12T10:55:00Z">
                      <w:rPr>
                        <w:rFonts w:ascii="Cambria Math" w:eastAsiaTheme="minorEastAsia" w:hAnsi="Cambria Math"/>
                        <w:color w:val="000000"/>
                        <w:lang w:eastAsia="zh-CN"/>
                      </w:rPr>
                      <m:t>RBIR</m:t>
                    </w:ins>
                  </m:r>
                  <m:d>
                    <m:dPr>
                      <m:ctrlPr>
                        <w:ins w:id="463" w:author="ZTE" w:date="2018-10-12T10:55:00Z">
                          <w:rPr>
                            <w:rFonts w:ascii="Cambria Math" w:eastAsiaTheme="minorEastAsia" w:hAnsi="Cambria Math"/>
                            <w:i/>
                            <w:color w:val="000000"/>
                            <w:lang w:eastAsia="zh-CN"/>
                          </w:rPr>
                        </w:ins>
                      </m:ctrlPr>
                    </m:dPr>
                    <m:e>
                      <m:r>
                        <w:ins w:id="464" w:author="ZTE" w:date="2018-10-12T10:55:00Z">
                          <w:rPr>
                            <w:rFonts w:ascii="Cambria Math" w:eastAsiaTheme="minorEastAsia" w:hAnsi="Cambria Math"/>
                            <w:color w:val="000000"/>
                            <w:lang w:eastAsia="zh-CN"/>
                          </w:rPr>
                          <m:t>SIN</m:t>
                        </w:ins>
                      </m:r>
                      <m:sSub>
                        <m:sSubPr>
                          <m:ctrlPr>
                            <w:ins w:id="465" w:author="ZTE" w:date="2018-10-12T10:55:00Z">
                              <w:rPr>
                                <w:rFonts w:ascii="Cambria Math" w:eastAsiaTheme="minorEastAsia" w:hAnsi="Cambria Math"/>
                                <w:i/>
                                <w:color w:val="000000"/>
                                <w:lang w:eastAsia="zh-CN"/>
                              </w:rPr>
                            </w:ins>
                          </m:ctrlPr>
                        </m:sSubPr>
                        <m:e>
                          <m:r>
                            <w:ins w:id="466" w:author="ZTE" w:date="2018-10-12T10:55:00Z">
                              <w:rPr>
                                <w:rFonts w:ascii="Cambria Math" w:eastAsiaTheme="minorEastAsia" w:hAnsi="Cambria Math"/>
                                <w:color w:val="000000"/>
                                <w:lang w:eastAsia="zh-CN"/>
                              </w:rPr>
                              <m:t>R</m:t>
                            </w:ins>
                          </m:r>
                        </m:e>
                        <m:sub>
                          <m:r>
                            <w:ins w:id="467" w:author="ZTE" w:date="2018-10-12T10:55:00Z">
                              <w:rPr>
                                <w:rFonts w:ascii="Cambria Math" w:eastAsiaTheme="minorEastAsia" w:hAnsi="Cambria Math"/>
                                <w:color w:val="000000"/>
                                <w:lang w:eastAsia="zh-CN"/>
                              </w:rPr>
                              <m:t>k,</m:t>
                            </w:ins>
                          </m:r>
                          <m:r>
                            <w:ins w:id="468" w:author="ZTE" w:date="2018-10-12T10:55:00Z">
                              <w:rPr>
                                <w:rFonts w:ascii="Cambria Math" w:eastAsiaTheme="minorEastAsia" w:hAnsi="Cambria Math" w:hint="eastAsia"/>
                                <w:color w:val="000000"/>
                                <w:lang w:eastAsia="zh-CN"/>
                              </w:rPr>
                              <m:t>n</m:t>
                            </w:ins>
                          </m:r>
                        </m:sub>
                      </m:sSub>
                      <m:r>
                        <w:ins w:id="469" w:author="ZTE" w:date="2018-10-12T10:55:00Z">
                          <w:rPr>
                            <w:rFonts w:ascii="Cambria Math" w:eastAsiaTheme="minorEastAsia" w:hAnsi="Cambria Math"/>
                            <w:color w:val="000000"/>
                            <w:lang w:eastAsia="zh-CN"/>
                          </w:rPr>
                          <m:t>,Q</m:t>
                        </w:ins>
                      </m:r>
                    </m:e>
                  </m:d>
                </m:e>
              </m:nary>
            </m:e>
          </m:d>
        </m:oMath>
      </m:oMathPara>
    </w:p>
    <w:p w14:paraId="1CDA00FA" w14:textId="77777777" w:rsidR="0074012B" w:rsidRPr="00AF18E7" w:rsidRDefault="0074012B" w:rsidP="0074012B">
      <w:pPr>
        <w:spacing w:afterLines="50"/>
        <w:jc w:val="both"/>
        <w:rPr>
          <w:ins w:id="470" w:author="ZTE" w:date="2018-10-12T10:55:00Z"/>
          <w:rFonts w:eastAsiaTheme="minorEastAsia"/>
          <w:color w:val="000000"/>
          <w:lang w:eastAsia="zh-CN"/>
        </w:rPr>
      </w:pPr>
      <w:ins w:id="471" w:author="ZTE" w:date="2018-10-12T10:55:00Z">
        <w:r w:rsidRPr="004879DD">
          <w:rPr>
            <w:rFonts w:eastAsiaTheme="minorEastAsia"/>
            <w:color w:val="000000"/>
            <w:lang w:eastAsia="zh-CN"/>
          </w:rPr>
          <w:t>where</w:t>
        </w:r>
        <w:r w:rsidRPr="00AF18E7">
          <w:rPr>
            <w:rFonts w:eastAsiaTheme="minorEastAsia"/>
            <w:color w:val="000000"/>
            <w:lang w:eastAsia="zh-CN"/>
          </w:rPr>
          <w:t xml:space="preserve">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oMath>
        <w:r w:rsidRPr="00AF18E7">
          <w:rPr>
            <w:rFonts w:eastAsiaTheme="minorEastAsia" w:hint="eastAsia"/>
            <w:color w:val="000000"/>
            <w:lang w:eastAsia="zh-CN"/>
          </w:rPr>
          <w:t xml:space="preserve"> denotes the effective SNR for the </w:t>
        </w:r>
        <w:r w:rsidRPr="004879DD">
          <w:rPr>
            <w:rFonts w:eastAsiaTheme="minorEastAsia" w:hint="eastAsia"/>
            <w:i/>
            <w:color w:val="000000"/>
            <w:lang w:eastAsia="zh-CN"/>
          </w:rPr>
          <w:t>k</w:t>
        </w:r>
        <w:r w:rsidRPr="00AF18E7">
          <w:rPr>
            <w:rFonts w:eastAsiaTheme="minorEastAsia"/>
            <w:color w:val="000000"/>
            <w:lang w:eastAsia="zh-CN"/>
          </w:rPr>
          <w:t xml:space="preserve">-th UE and </w:t>
        </w:r>
        <w:r w:rsidRPr="00AF18E7">
          <w:rPr>
            <w:rFonts w:eastAsiaTheme="minorEastAsia"/>
            <w:i/>
            <w:color w:val="000000"/>
            <w:lang w:eastAsia="zh-CN"/>
          </w:rPr>
          <w:t>Q</w:t>
        </w:r>
        <w:r w:rsidRPr="00AF18E7">
          <w:rPr>
            <w:rFonts w:eastAsiaTheme="minorEastAsia"/>
            <w:color w:val="000000"/>
            <w:lang w:eastAsia="zh-CN"/>
          </w:rPr>
          <w:t xml:space="preserve"> denotes the modulation order. The function </w:t>
        </w:r>
        <m:oMath>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SNR,Q</m:t>
              </m:r>
            </m:e>
          </m:d>
        </m:oMath>
        <w:r w:rsidRPr="00AF18E7">
          <w:rPr>
            <w:rFonts w:eastAsiaTheme="minorEastAsia" w:hint="eastAsia"/>
            <w:color w:val="000000"/>
            <w:lang w:eastAsia="zh-CN"/>
          </w:rPr>
          <w:t xml:space="preserve"> denotes the RBIR metric given </w:t>
        </w:r>
        <w:r w:rsidRPr="004879DD">
          <w:rPr>
            <w:rFonts w:eastAsiaTheme="minorEastAsia" w:hint="eastAsia"/>
            <w:i/>
            <w:color w:val="000000"/>
            <w:lang w:eastAsia="zh-CN"/>
          </w:rPr>
          <w:t>SNR</w:t>
        </w:r>
        <w:r w:rsidRPr="00AF18E7">
          <w:rPr>
            <w:rFonts w:eastAsiaTheme="minorEastAsia"/>
            <w:color w:val="000000"/>
            <w:lang w:eastAsia="zh-CN"/>
          </w:rPr>
          <w:t xml:space="preserve"> and modulation order </w:t>
        </w:r>
        <w:r w:rsidRPr="00AF18E7">
          <w:rPr>
            <w:rFonts w:eastAsiaTheme="minorEastAsia"/>
            <w:i/>
            <w:color w:val="000000"/>
            <w:lang w:eastAsia="zh-CN"/>
          </w:rPr>
          <w:t>Q</w:t>
        </w:r>
        <w:r w:rsidRPr="00AF18E7">
          <w:rPr>
            <w:rFonts w:eastAsiaTheme="minorEastAsia"/>
            <w:color w:val="000000"/>
            <w:lang w:eastAsia="zh-CN"/>
          </w:rPr>
          <w:t xml:space="preserve"> and </w:t>
        </w:r>
        <m:oMath>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oMath>
        <w:r w:rsidRPr="004879DD">
          <w:rPr>
            <w:rFonts w:eastAsiaTheme="minorEastAsia" w:hint="eastAsia"/>
            <w:color w:val="000000"/>
            <w:lang w:eastAsia="zh-CN"/>
          </w:rPr>
          <w:t xml:space="preserve"> is its inverse function given RBIR metric to find </w:t>
        </w:r>
        <w:r w:rsidRPr="00AF18E7">
          <w:rPr>
            <w:rFonts w:eastAsiaTheme="minorEastAsia"/>
            <w:color w:val="000000"/>
            <w:lang w:eastAsia="zh-CN"/>
          </w:rPr>
          <w:t xml:space="preserve">corresponding SNR. The RBIR metric function is pre-calculated off-line and stored as a look-up table. The Table 25 in [4] is re-used in our SLS evaluations. </w:t>
        </w:r>
      </w:ins>
    </w:p>
    <w:p w14:paraId="72642CFE" w14:textId="77777777" w:rsidR="0074012B" w:rsidRPr="00AF18E7" w:rsidRDefault="0074012B" w:rsidP="0074012B">
      <w:pPr>
        <w:spacing w:line="240" w:lineRule="exact"/>
        <w:jc w:val="both"/>
        <w:rPr>
          <w:ins w:id="472" w:author="ZTE" w:date="2018-10-12T10:55:00Z"/>
          <w:rFonts w:eastAsiaTheme="minorEastAsia"/>
          <w:color w:val="000000"/>
          <w:lang w:eastAsia="zh-CN"/>
        </w:rPr>
      </w:pPr>
      <w:ins w:id="473" w:author="ZTE" w:date="2018-10-12T10:55:00Z">
        <w:r w:rsidRPr="00AF18E7">
          <w:rPr>
            <w:rFonts w:eastAsiaTheme="minorEastAsia"/>
            <w:b/>
            <w:i/>
            <w:color w:val="000000"/>
            <w:lang w:eastAsia="zh-CN"/>
          </w:rPr>
          <w:t>Step 4</w:t>
        </w:r>
        <w:r w:rsidRPr="00AF18E7">
          <w:rPr>
            <w:rFonts w:eastAsiaTheme="minorEastAsia"/>
            <w:color w:val="000000"/>
            <w:lang w:eastAsia="zh-CN"/>
          </w:rPr>
          <w:t>: Obtain BLER according to the SNR-BLER mapping.</w:t>
        </w:r>
      </w:ins>
    </w:p>
    <w:p w14:paraId="081EF2A1" w14:textId="77777777" w:rsidR="0074012B" w:rsidRPr="00AF18E7" w:rsidRDefault="0074012B" w:rsidP="0074012B">
      <w:pPr>
        <w:spacing w:afterLines="50"/>
        <w:jc w:val="both"/>
        <w:rPr>
          <w:ins w:id="474" w:author="ZTE" w:date="2018-10-12T10:55:00Z"/>
          <w:rFonts w:eastAsiaTheme="minorEastAsia"/>
          <w:color w:val="000000"/>
          <w:lang w:eastAsia="zh-CN"/>
        </w:rPr>
      </w:pPr>
      <w:ins w:id="475" w:author="ZTE" w:date="2018-10-12T10:55:00Z">
        <w:r w:rsidRPr="00AF18E7">
          <w:rPr>
            <w:rFonts w:eastAsiaTheme="minorEastAsia"/>
            <w:color w:val="000000"/>
            <w:lang w:eastAsia="zh-CN"/>
          </w:rPr>
          <w:t xml:space="preserve">After getting the effective SNR for the </w:t>
        </w:r>
        <w:r w:rsidRPr="00AF18E7">
          <w:rPr>
            <w:rFonts w:eastAsiaTheme="minorEastAsia"/>
            <w:i/>
            <w:color w:val="000000"/>
            <w:lang w:eastAsia="zh-CN"/>
          </w:rPr>
          <w:t>k</w:t>
        </w:r>
        <w:r w:rsidRPr="00AF18E7">
          <w:rPr>
            <w:rFonts w:eastAsiaTheme="minorEastAsia"/>
            <w:color w:val="000000"/>
            <w:lang w:eastAsia="zh-CN"/>
          </w:rPr>
          <w:t>-th UE, the corresponding BLER is obtained according to the SNR-BLER mapping relationship which is pre-calculated for given MCS under AWGN channel.</w:t>
        </w:r>
      </w:ins>
    </w:p>
    <w:p w14:paraId="264EC2C3" w14:textId="77777777" w:rsidR="0074012B" w:rsidRPr="00273AC5" w:rsidRDefault="0074012B" w:rsidP="0074012B">
      <w:pPr>
        <w:rPr>
          <w:ins w:id="476" w:author="ZTE" w:date="2018-10-12T10:55:00Z"/>
          <w:rFonts w:eastAsiaTheme="minorEastAsia"/>
          <w:lang w:eastAsia="zh-CN"/>
        </w:rPr>
      </w:pPr>
      <w:ins w:id="477" w:author="ZTE" w:date="2018-10-12T10:55:00Z">
        <w:r w:rsidRPr="00AF18E7">
          <w:rPr>
            <w:rFonts w:eastAsiaTheme="minorEastAsia"/>
            <w:color w:val="000000"/>
            <w:lang w:eastAsia="zh-CN"/>
          </w:rPr>
          <w:t xml:space="preserve">The only parameter that should be optimized is the scaling factor </w:t>
        </w:r>
        <m:oMath>
          <m:r>
            <w:rPr>
              <w:rFonts w:ascii="Cambria Math" w:eastAsiaTheme="minorEastAsia" w:hAnsi="Cambria Math"/>
              <w:color w:val="000000"/>
              <w:lang w:eastAsia="zh-CN"/>
            </w:rPr>
            <m:t>β</m:t>
          </m:r>
        </m:oMath>
        <w:r w:rsidRPr="00AF18E7">
          <w:rPr>
            <w:rFonts w:eastAsiaTheme="minorEastAsia"/>
            <w:color w:val="000000"/>
            <w:lang w:eastAsia="zh-CN"/>
          </w:rPr>
          <w:t xml:space="preserve"> and the optimization can be completed by solving a minimum mean square error problem, as discussed in [5].</w:t>
        </w:r>
      </w:ins>
    </w:p>
    <w:p w14:paraId="212E9912" w14:textId="77777777" w:rsidR="00AD62AE" w:rsidRPr="0074012B" w:rsidRDefault="00AD62AE">
      <w:pPr>
        <w:jc w:val="both"/>
        <w:rPr>
          <w:ins w:id="478" w:author="ZTE2" w:date="2018-10-10T23:45:00Z"/>
          <w:rFonts w:eastAsia="宋体"/>
          <w:b/>
          <w:lang w:eastAsia="zh-CN"/>
        </w:rPr>
      </w:pPr>
    </w:p>
    <w:p w14:paraId="13B2FD7E" w14:textId="77777777" w:rsidR="00AD62AE" w:rsidRDefault="00003E45">
      <w:pPr>
        <w:jc w:val="both"/>
        <w:rPr>
          <w:kern w:val="2"/>
          <w:lang w:eastAsia="zh-CN"/>
        </w:rPr>
      </w:pPr>
      <w:r w:rsidRPr="00D90410">
        <w:rPr>
          <w:rFonts w:eastAsia="宋体"/>
          <w:b/>
          <w:lang w:eastAsia="zh-CN"/>
        </w:rPr>
        <w:t>…</w:t>
      </w:r>
    </w:p>
    <w:p w14:paraId="54B375DB" w14:textId="77777777" w:rsidR="00D20BC0" w:rsidRDefault="00D20BC0" w:rsidP="00D20BC0">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14:paraId="03BD3D69" w14:textId="77777777" w:rsidR="00DC5011" w:rsidRPr="00D20BC0" w:rsidRDefault="00D20BC0" w:rsidP="00D20BC0">
      <w:pPr>
        <w:spacing w:after="0"/>
        <w:rPr>
          <w:rFonts w:eastAsiaTheme="minorEastAsia"/>
          <w:b/>
          <w:lang w:eastAsia="zh-CN"/>
        </w:rPr>
      </w:pPr>
      <w:r>
        <w:rPr>
          <w:rFonts w:eastAsiaTheme="minorEastAsia"/>
          <w:b/>
          <w:lang w:eastAsia="zh-CN"/>
        </w:rPr>
        <w:t>…</w:t>
      </w:r>
    </w:p>
    <w:p w14:paraId="0DE9995F" w14:textId="77777777" w:rsidR="00210DA8" w:rsidRPr="00AB3132" w:rsidRDefault="00210DA8" w:rsidP="00210DA8">
      <w:pPr>
        <w:jc w:val="center"/>
        <w:rPr>
          <w:kern w:val="2"/>
          <w:lang w:eastAsia="zh-CN"/>
        </w:rPr>
      </w:pPr>
      <w:r w:rsidRPr="00AB3132">
        <w:rPr>
          <w:kern w:val="2"/>
          <w:lang w:eastAsia="zh-CN"/>
        </w:rPr>
        <w:t>--------------------------&lt; End of text proposal for TR</w:t>
      </w:r>
      <w:r>
        <w:rPr>
          <w:kern w:val="2"/>
          <w:lang w:eastAsia="zh-CN"/>
        </w:rPr>
        <w:t xml:space="preserve"> 38.812</w:t>
      </w:r>
      <w:r w:rsidRPr="00AB3132">
        <w:rPr>
          <w:kern w:val="2"/>
          <w:lang w:eastAsia="zh-CN"/>
        </w:rPr>
        <w:t xml:space="preserve"> &gt;--------------------------</w:t>
      </w:r>
    </w:p>
    <w:p w14:paraId="55AD9C24" w14:textId="77777777" w:rsidR="00210DA8" w:rsidRPr="00210DA8" w:rsidRDefault="00210DA8" w:rsidP="0037267F">
      <w:pPr>
        <w:spacing w:after="0"/>
        <w:rPr>
          <w:b/>
        </w:rPr>
      </w:pPr>
    </w:p>
    <w:sectPr w:rsidR="00210DA8" w:rsidRPr="00210DA8" w:rsidSect="00F35990">
      <w:footerReference w:type="default" r:id="rId7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087C1" w14:textId="77777777" w:rsidR="002849F8" w:rsidRDefault="002849F8">
      <w:r>
        <w:separator/>
      </w:r>
    </w:p>
  </w:endnote>
  <w:endnote w:type="continuationSeparator" w:id="0">
    <w:p w14:paraId="024DB72D" w14:textId="77777777" w:rsidR="002849F8" w:rsidRDefault="0028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Liberation Serif">
    <w:altName w:val="Times New Roman"/>
    <w:charset w:val="00"/>
    <w:family w:val="roman"/>
    <w:pitch w:val="variable"/>
    <w:sig w:usb0="A00002AF" w:usb1="500078FB"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606A7" w14:textId="77777777" w:rsidR="006E08FB" w:rsidRDefault="006E08FB">
    <w:pPr>
      <w:pStyle w:val="Footer"/>
    </w:pPr>
    <w:r>
      <w:rPr>
        <w:rStyle w:val="PageNumber"/>
      </w:rPr>
      <w:fldChar w:fldCharType="begin"/>
    </w:r>
    <w:r>
      <w:rPr>
        <w:rStyle w:val="PageNumber"/>
      </w:rPr>
      <w:instrText xml:space="preserve"> PAGE </w:instrText>
    </w:r>
    <w:r>
      <w:rPr>
        <w:rStyle w:val="PageNumber"/>
      </w:rPr>
      <w:fldChar w:fldCharType="separate"/>
    </w:r>
    <w:r w:rsidR="0063288D">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3288D">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F720D" w14:textId="77777777" w:rsidR="002849F8" w:rsidRDefault="002849F8">
      <w:r>
        <w:separator/>
      </w:r>
    </w:p>
  </w:footnote>
  <w:footnote w:type="continuationSeparator" w:id="0">
    <w:p w14:paraId="75D9486F" w14:textId="77777777" w:rsidR="002849F8" w:rsidRDefault="002849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6C6C"/>
    <w:multiLevelType w:val="hybridMultilevel"/>
    <w:tmpl w:val="8048DF1C"/>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54EEB79A">
      <w:start w:val="1"/>
      <w:numFmt w:val="bullet"/>
      <w:lvlText w:val=""/>
      <w:lvlJc w:val="left"/>
      <w:pPr>
        <w:ind w:left="2520" w:hanging="420"/>
      </w:pPr>
      <w:rPr>
        <w:rFonts w:ascii="Symbol" w:hAnsi="Symbol" w:hint="default"/>
        <w:sz w:val="20"/>
        <w:szCs w:val="20"/>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BE5210"/>
    <w:multiLevelType w:val="hybridMultilevel"/>
    <w:tmpl w:val="E6FAB7A4"/>
    <w:lvl w:ilvl="0" w:tplc="57F0F792">
      <w:start w:val="10"/>
      <w:numFmt w:val="bullet"/>
      <w:lvlText w:val="-"/>
      <w:lvlJc w:val="left"/>
      <w:pPr>
        <w:ind w:left="1571" w:hanging="360"/>
      </w:pPr>
      <w:rPr>
        <w:rFonts w:ascii="Times New Roman" w:eastAsia="宋体"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08AD72E3"/>
    <w:multiLevelType w:val="hybridMultilevel"/>
    <w:tmpl w:val="77080220"/>
    <w:lvl w:ilvl="0" w:tplc="57F0F792">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D6FD6"/>
    <w:multiLevelType w:val="multilevel"/>
    <w:tmpl w:val="066CB8DE"/>
    <w:lvl w:ilvl="0">
      <w:start w:val="4"/>
      <w:numFmt w:val="decimal"/>
      <w:lvlText w:val="%1."/>
      <w:lvlJc w:val="left"/>
      <w:pPr>
        <w:ind w:left="567" w:hanging="567"/>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45E0487"/>
    <w:multiLevelType w:val="hybridMultilevel"/>
    <w:tmpl w:val="402072FE"/>
    <w:lvl w:ilvl="0" w:tplc="54EEB7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C4C0F"/>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8D02157"/>
    <w:multiLevelType w:val="multilevel"/>
    <w:tmpl w:val="FE5EE076"/>
    <w:lvl w:ilvl="0">
      <w:start w:val="1"/>
      <w:numFmt w:val="decimal"/>
      <w:lvlText w:val="%1"/>
      <w:lvlJc w:val="left"/>
      <w:pPr>
        <w:ind w:left="425" w:hanging="425"/>
      </w:pPr>
      <w:rPr>
        <w:rFonts w:hint="eastAsia"/>
      </w:rPr>
    </w:lvl>
    <w:lvl w:ilvl="1">
      <w:start w:val="2"/>
      <w:numFmt w:val="decimal"/>
      <w:pStyle w:val="Head2forAnnex"/>
      <w:lvlText w:val="A.%2"/>
      <w:lvlJc w:val="left"/>
      <w:pPr>
        <w:ind w:left="992" w:hanging="567"/>
      </w:pPr>
      <w:rPr>
        <w:rFonts w:hint="eastAsia"/>
      </w:rPr>
    </w:lvl>
    <w:lvl w:ilvl="2">
      <w:start w:val="1"/>
      <w:numFmt w:val="decimal"/>
      <w:pStyle w:val="Head3forAnnex"/>
      <w:lvlText w:val="A.%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9BE284B"/>
    <w:multiLevelType w:val="hybridMultilevel"/>
    <w:tmpl w:val="6102DFE2"/>
    <w:lvl w:ilvl="0" w:tplc="FFFFFFFF">
      <w:start w:val="1"/>
      <w:numFmt w:val="decimal"/>
      <w:lvlText w:val="%1)"/>
      <w:lvlJc w:val="left"/>
      <w:pPr>
        <w:ind w:left="1080" w:hanging="360"/>
      </w:pPr>
      <w:rPr>
        <w:rFonts w:hint="default"/>
      </w:rPr>
    </w:lvl>
    <w:lvl w:ilvl="1" w:tplc="FFFFFFFF">
      <w:start w:val="1"/>
      <w:numFmt w:val="lowerLetter"/>
      <w:lvlText w:val="%2)"/>
      <w:lvlJc w:val="left"/>
      <w:pPr>
        <w:ind w:left="1560" w:hanging="420"/>
      </w:pPr>
    </w:lvl>
    <w:lvl w:ilvl="2" w:tplc="FFFFFFFF">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10" w15:restartNumberingAfterBreak="0">
    <w:nsid w:val="2AEF3DD4"/>
    <w:multiLevelType w:val="hybridMultilevel"/>
    <w:tmpl w:val="47D877B6"/>
    <w:lvl w:ilvl="0" w:tplc="35A69282">
      <w:start w:val="1"/>
      <w:numFmt w:val="bullet"/>
      <w:lvlText w:val="•"/>
      <w:lvlJc w:val="left"/>
      <w:pPr>
        <w:ind w:left="483" w:hanging="420"/>
      </w:pPr>
      <w:rPr>
        <w:rFonts w:ascii="Arial" w:hAnsi="Arial" w:hint="default"/>
      </w:rPr>
    </w:lvl>
    <w:lvl w:ilvl="1" w:tplc="04090003" w:tentative="1">
      <w:start w:val="1"/>
      <w:numFmt w:val="bullet"/>
      <w:lvlText w:val=""/>
      <w:lvlJc w:val="left"/>
      <w:pPr>
        <w:ind w:left="903" w:hanging="420"/>
      </w:pPr>
      <w:rPr>
        <w:rFonts w:ascii="Wingdings" w:hAnsi="Wingdings" w:hint="default"/>
      </w:rPr>
    </w:lvl>
    <w:lvl w:ilvl="2" w:tplc="04090005" w:tentative="1">
      <w:start w:val="1"/>
      <w:numFmt w:val="bullet"/>
      <w:lvlText w:val=""/>
      <w:lvlJc w:val="left"/>
      <w:pPr>
        <w:ind w:left="1323" w:hanging="420"/>
      </w:pPr>
      <w:rPr>
        <w:rFonts w:ascii="Wingdings" w:hAnsi="Wingdings" w:hint="default"/>
      </w:rPr>
    </w:lvl>
    <w:lvl w:ilvl="3" w:tplc="04090001" w:tentative="1">
      <w:start w:val="1"/>
      <w:numFmt w:val="bullet"/>
      <w:lvlText w:val=""/>
      <w:lvlJc w:val="left"/>
      <w:pPr>
        <w:ind w:left="1743" w:hanging="420"/>
      </w:pPr>
      <w:rPr>
        <w:rFonts w:ascii="Wingdings" w:hAnsi="Wingdings" w:hint="default"/>
      </w:rPr>
    </w:lvl>
    <w:lvl w:ilvl="4" w:tplc="04090003" w:tentative="1">
      <w:start w:val="1"/>
      <w:numFmt w:val="bullet"/>
      <w:lvlText w:val=""/>
      <w:lvlJc w:val="left"/>
      <w:pPr>
        <w:ind w:left="2163" w:hanging="420"/>
      </w:pPr>
      <w:rPr>
        <w:rFonts w:ascii="Wingdings" w:hAnsi="Wingdings" w:hint="default"/>
      </w:rPr>
    </w:lvl>
    <w:lvl w:ilvl="5" w:tplc="04090005" w:tentative="1">
      <w:start w:val="1"/>
      <w:numFmt w:val="bullet"/>
      <w:lvlText w:val=""/>
      <w:lvlJc w:val="left"/>
      <w:pPr>
        <w:ind w:left="2583" w:hanging="420"/>
      </w:pPr>
      <w:rPr>
        <w:rFonts w:ascii="Wingdings" w:hAnsi="Wingdings" w:hint="default"/>
      </w:rPr>
    </w:lvl>
    <w:lvl w:ilvl="6" w:tplc="04090001" w:tentative="1">
      <w:start w:val="1"/>
      <w:numFmt w:val="bullet"/>
      <w:lvlText w:val=""/>
      <w:lvlJc w:val="left"/>
      <w:pPr>
        <w:ind w:left="3003" w:hanging="420"/>
      </w:pPr>
      <w:rPr>
        <w:rFonts w:ascii="Wingdings" w:hAnsi="Wingdings" w:hint="default"/>
      </w:rPr>
    </w:lvl>
    <w:lvl w:ilvl="7" w:tplc="04090003" w:tentative="1">
      <w:start w:val="1"/>
      <w:numFmt w:val="bullet"/>
      <w:lvlText w:val=""/>
      <w:lvlJc w:val="left"/>
      <w:pPr>
        <w:ind w:left="3423" w:hanging="420"/>
      </w:pPr>
      <w:rPr>
        <w:rFonts w:ascii="Wingdings" w:hAnsi="Wingdings" w:hint="default"/>
      </w:rPr>
    </w:lvl>
    <w:lvl w:ilvl="8" w:tplc="04090005" w:tentative="1">
      <w:start w:val="1"/>
      <w:numFmt w:val="bullet"/>
      <w:lvlText w:val=""/>
      <w:lvlJc w:val="left"/>
      <w:pPr>
        <w:ind w:left="3843" w:hanging="42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0C7CA4"/>
    <w:multiLevelType w:val="hybridMultilevel"/>
    <w:tmpl w:val="CC788FA2"/>
    <w:lvl w:ilvl="0" w:tplc="57F0F792">
      <w:start w:val="10"/>
      <w:numFmt w:val="bullet"/>
      <w:lvlText w:val="-"/>
      <w:lvlJc w:val="left"/>
      <w:pPr>
        <w:ind w:left="420" w:hanging="420"/>
      </w:pPr>
      <w:rPr>
        <w:rFonts w:ascii="Times New Roman" w:eastAsia="宋体" w:hAnsi="Times New Roman"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2C02F1B"/>
    <w:multiLevelType w:val="hybridMultilevel"/>
    <w:tmpl w:val="D8FCEB90"/>
    <w:lvl w:ilvl="0" w:tplc="C5525DBC">
      <w:start w:val="1"/>
      <w:numFmt w:val="decimal"/>
      <w:lvlText w:val="%1)"/>
      <w:lvlJc w:val="left"/>
      <w:pPr>
        <w:ind w:left="1080" w:hanging="360"/>
      </w:pPr>
      <w:rPr>
        <w:rFonts w:hint="default"/>
      </w:rPr>
    </w:lvl>
    <w:lvl w:ilvl="1" w:tplc="5A6EB3D6">
      <w:start w:val="1"/>
      <w:numFmt w:val="lowerLetter"/>
      <w:lvlText w:val="%2)"/>
      <w:lvlJc w:val="left"/>
      <w:pPr>
        <w:ind w:left="1560" w:hanging="420"/>
      </w:pPr>
    </w:lvl>
    <w:lvl w:ilvl="2" w:tplc="8E3E70A4">
      <w:start w:val="1"/>
      <w:numFmt w:val="lowerRoman"/>
      <w:lvlText w:val="%3."/>
      <w:lvlJc w:val="right"/>
      <w:pPr>
        <w:ind w:left="1980" w:hanging="420"/>
      </w:pPr>
    </w:lvl>
    <w:lvl w:ilvl="3" w:tplc="E3FE17C4" w:tentative="1">
      <w:start w:val="1"/>
      <w:numFmt w:val="decimal"/>
      <w:lvlText w:val="%4."/>
      <w:lvlJc w:val="left"/>
      <w:pPr>
        <w:ind w:left="2400" w:hanging="420"/>
      </w:pPr>
    </w:lvl>
    <w:lvl w:ilvl="4" w:tplc="025A71E8" w:tentative="1">
      <w:start w:val="1"/>
      <w:numFmt w:val="lowerLetter"/>
      <w:lvlText w:val="%5)"/>
      <w:lvlJc w:val="left"/>
      <w:pPr>
        <w:ind w:left="2820" w:hanging="420"/>
      </w:pPr>
    </w:lvl>
    <w:lvl w:ilvl="5" w:tplc="5028A858" w:tentative="1">
      <w:start w:val="1"/>
      <w:numFmt w:val="lowerRoman"/>
      <w:lvlText w:val="%6."/>
      <w:lvlJc w:val="right"/>
      <w:pPr>
        <w:ind w:left="3240" w:hanging="420"/>
      </w:pPr>
    </w:lvl>
    <w:lvl w:ilvl="6" w:tplc="BC2C9E9E" w:tentative="1">
      <w:start w:val="1"/>
      <w:numFmt w:val="decimal"/>
      <w:lvlText w:val="%7."/>
      <w:lvlJc w:val="left"/>
      <w:pPr>
        <w:ind w:left="3660" w:hanging="420"/>
      </w:pPr>
    </w:lvl>
    <w:lvl w:ilvl="7" w:tplc="A7F4CE10" w:tentative="1">
      <w:start w:val="1"/>
      <w:numFmt w:val="lowerLetter"/>
      <w:lvlText w:val="%8)"/>
      <w:lvlJc w:val="left"/>
      <w:pPr>
        <w:ind w:left="4080" w:hanging="420"/>
      </w:pPr>
    </w:lvl>
    <w:lvl w:ilvl="8" w:tplc="DB98F7A0" w:tentative="1">
      <w:start w:val="1"/>
      <w:numFmt w:val="lowerRoman"/>
      <w:lvlText w:val="%9."/>
      <w:lvlJc w:val="right"/>
      <w:pPr>
        <w:ind w:left="4500" w:hanging="42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FE0F92"/>
    <w:multiLevelType w:val="hybridMultilevel"/>
    <w:tmpl w:val="C882A4A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54811AA7"/>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566701C6"/>
    <w:multiLevelType w:val="hybridMultilevel"/>
    <w:tmpl w:val="6696DD70"/>
    <w:lvl w:ilvl="0" w:tplc="54EEB79A">
      <w:start w:val="1"/>
      <w:numFmt w:val="lowerLetter"/>
      <w:lvlText w:val="(%1)"/>
      <w:lvlJc w:val="left"/>
      <w:pPr>
        <w:ind w:left="360" w:hanging="360"/>
      </w:pPr>
      <w:rPr>
        <w:rFonts w:hint="default"/>
      </w:rPr>
    </w:lvl>
    <w:lvl w:ilvl="1" w:tplc="54EEB79A"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73E1FE9"/>
    <w:multiLevelType w:val="hybridMultilevel"/>
    <w:tmpl w:val="5FBC33C4"/>
    <w:lvl w:ilvl="0" w:tplc="902A4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FD59F5"/>
    <w:multiLevelType w:val="multilevel"/>
    <w:tmpl w:val="E086027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AFE37FD"/>
    <w:multiLevelType w:val="singleLevel"/>
    <w:tmpl w:val="94B4423C"/>
    <w:lvl w:ilvl="0">
      <w:start w:val="1"/>
      <w:numFmt w:val="bullet"/>
      <w:lvlText w:val="o"/>
      <w:lvlJc w:val="left"/>
      <w:pPr>
        <w:ind w:left="840" w:hanging="420"/>
      </w:pPr>
      <w:rPr>
        <w:rFonts w:ascii="Courier New" w:hAnsi="Courier New" w:cs="Courier New" w:hint="default"/>
        <w:sz w:val="20"/>
        <w:szCs w:val="20"/>
      </w:rPr>
    </w:lvl>
  </w:abstractNum>
  <w:abstractNum w:abstractNumId="24" w15:restartNumberingAfterBreak="0">
    <w:nsid w:val="5AFE380D"/>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5" w15:restartNumberingAfterBreak="0">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6" w15:restartNumberingAfterBreak="0">
    <w:nsid w:val="5B6C0209"/>
    <w:multiLevelType w:val="singleLevel"/>
    <w:tmpl w:val="5B6C0209"/>
    <w:lvl w:ilvl="0">
      <w:start w:val="1"/>
      <w:numFmt w:val="bullet"/>
      <w:lvlText w:val=""/>
      <w:lvlJc w:val="left"/>
      <w:pPr>
        <w:ind w:left="420" w:hanging="420"/>
      </w:pPr>
      <w:rPr>
        <w:rFonts w:ascii="Wingdings" w:hAnsi="Wingdings" w:hint="default"/>
      </w:rPr>
    </w:lvl>
  </w:abstractNum>
  <w:abstractNum w:abstractNumId="27" w15:restartNumberingAfterBreak="0">
    <w:nsid w:val="5D2C3A14"/>
    <w:multiLevelType w:val="hybridMultilevel"/>
    <w:tmpl w:val="B7B6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960FE"/>
    <w:multiLevelType w:val="hybridMultilevel"/>
    <w:tmpl w:val="8EE2F208"/>
    <w:lvl w:ilvl="0" w:tplc="E508DE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AD376B"/>
    <w:multiLevelType w:val="hybridMultilevel"/>
    <w:tmpl w:val="B09CEB78"/>
    <w:lvl w:ilvl="0" w:tplc="0114B244">
      <w:start w:val="1"/>
      <w:numFmt w:val="bullet"/>
      <w:lvlText w:val=""/>
      <w:lvlJc w:val="left"/>
      <w:pPr>
        <w:ind w:left="720" w:hanging="360"/>
      </w:pPr>
      <w:rPr>
        <w:rFonts w:ascii="Symbol" w:hAnsi="Symbol" w:hint="default"/>
      </w:rPr>
    </w:lvl>
    <w:lvl w:ilvl="1" w:tplc="5F34D92A">
      <w:start w:val="1"/>
      <w:numFmt w:val="bullet"/>
      <w:lvlText w:val="o"/>
      <w:lvlJc w:val="left"/>
      <w:pPr>
        <w:ind w:left="1440" w:hanging="360"/>
      </w:pPr>
      <w:rPr>
        <w:rFonts w:ascii="Courier New" w:hAnsi="Courier New" w:cs="Courier New" w:hint="default"/>
      </w:rPr>
    </w:lvl>
    <w:lvl w:ilvl="2" w:tplc="C9B49B74" w:tentative="1">
      <w:start w:val="1"/>
      <w:numFmt w:val="bullet"/>
      <w:lvlText w:val=""/>
      <w:lvlJc w:val="left"/>
      <w:pPr>
        <w:ind w:left="2160" w:hanging="360"/>
      </w:pPr>
      <w:rPr>
        <w:rFonts w:ascii="Wingdings" w:hAnsi="Wingdings" w:hint="default"/>
      </w:rPr>
    </w:lvl>
    <w:lvl w:ilvl="3" w:tplc="3048AFBC" w:tentative="1">
      <w:start w:val="1"/>
      <w:numFmt w:val="bullet"/>
      <w:lvlText w:val=""/>
      <w:lvlJc w:val="left"/>
      <w:pPr>
        <w:ind w:left="2880" w:hanging="360"/>
      </w:pPr>
      <w:rPr>
        <w:rFonts w:ascii="Symbol" w:hAnsi="Symbol" w:hint="default"/>
      </w:rPr>
    </w:lvl>
    <w:lvl w:ilvl="4" w:tplc="53BA9EC8" w:tentative="1">
      <w:start w:val="1"/>
      <w:numFmt w:val="bullet"/>
      <w:lvlText w:val="o"/>
      <w:lvlJc w:val="left"/>
      <w:pPr>
        <w:ind w:left="3600" w:hanging="360"/>
      </w:pPr>
      <w:rPr>
        <w:rFonts w:ascii="Courier New" w:hAnsi="Courier New" w:cs="Courier New" w:hint="default"/>
      </w:rPr>
    </w:lvl>
    <w:lvl w:ilvl="5" w:tplc="D6FC1D34" w:tentative="1">
      <w:start w:val="1"/>
      <w:numFmt w:val="bullet"/>
      <w:lvlText w:val=""/>
      <w:lvlJc w:val="left"/>
      <w:pPr>
        <w:ind w:left="4320" w:hanging="360"/>
      </w:pPr>
      <w:rPr>
        <w:rFonts w:ascii="Wingdings" w:hAnsi="Wingdings" w:hint="default"/>
      </w:rPr>
    </w:lvl>
    <w:lvl w:ilvl="6" w:tplc="D22CA058" w:tentative="1">
      <w:start w:val="1"/>
      <w:numFmt w:val="bullet"/>
      <w:lvlText w:val=""/>
      <w:lvlJc w:val="left"/>
      <w:pPr>
        <w:ind w:left="5040" w:hanging="360"/>
      </w:pPr>
      <w:rPr>
        <w:rFonts w:ascii="Symbol" w:hAnsi="Symbol" w:hint="default"/>
      </w:rPr>
    </w:lvl>
    <w:lvl w:ilvl="7" w:tplc="FF08A040" w:tentative="1">
      <w:start w:val="1"/>
      <w:numFmt w:val="bullet"/>
      <w:lvlText w:val="o"/>
      <w:lvlJc w:val="left"/>
      <w:pPr>
        <w:ind w:left="5760" w:hanging="360"/>
      </w:pPr>
      <w:rPr>
        <w:rFonts w:ascii="Courier New" w:hAnsi="Courier New" w:cs="Courier New" w:hint="default"/>
      </w:rPr>
    </w:lvl>
    <w:lvl w:ilvl="8" w:tplc="35A8F886"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D7963B1"/>
    <w:multiLevelType w:val="multilevel"/>
    <w:tmpl w:val="44A25428"/>
    <w:lvl w:ilvl="0">
      <w:start w:val="1"/>
      <w:numFmt w:val="decimal"/>
      <w:lvlText w:val="%1."/>
      <w:lvlJc w:val="left"/>
      <w:pPr>
        <w:ind w:left="567" w:hanging="567"/>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2"/>
  </w:num>
  <w:num w:numId="2">
    <w:abstractNumId w:val="4"/>
  </w:num>
  <w:num w:numId="3">
    <w:abstractNumId w:val="17"/>
  </w:num>
  <w:num w:numId="4">
    <w:abstractNumId w:val="0"/>
  </w:num>
  <w:num w:numId="5">
    <w:abstractNumId w:val="15"/>
  </w:num>
  <w:num w:numId="6">
    <w:abstractNumId w:val="23"/>
  </w:num>
  <w:num w:numId="7">
    <w:abstractNumId w:val="22"/>
  </w:num>
  <w:num w:numId="8">
    <w:abstractNumId w:val="24"/>
  </w:num>
  <w:num w:numId="9">
    <w:abstractNumId w:val="25"/>
  </w:num>
  <w:num w:numId="10">
    <w:abstractNumId w:val="16"/>
  </w:num>
  <w:num w:numId="11">
    <w:abstractNumId w:val="28"/>
  </w:num>
  <w:num w:numId="12">
    <w:abstractNumId w:val="29"/>
  </w:num>
  <w:num w:numId="13">
    <w:abstractNumId w:val="9"/>
  </w:num>
  <w:num w:numId="14">
    <w:abstractNumId w:val="7"/>
  </w:num>
  <w:num w:numId="15">
    <w:abstractNumId w:val="6"/>
  </w:num>
  <w:num w:numId="16">
    <w:abstractNumId w:val="20"/>
  </w:num>
  <w:num w:numId="17">
    <w:abstractNumId w:val="14"/>
  </w:num>
  <w:num w:numId="18">
    <w:abstractNumId w:val="30"/>
  </w:num>
  <w:num w:numId="19">
    <w:abstractNumId w:val="31"/>
  </w:num>
  <w:num w:numId="20">
    <w:abstractNumId w:val="11"/>
  </w:num>
  <w:num w:numId="21">
    <w:abstractNumId w:val="1"/>
  </w:num>
  <w:num w:numId="22">
    <w:abstractNumId w:val="18"/>
  </w:num>
  <w:num w:numId="23">
    <w:abstractNumId w:val="10"/>
  </w:num>
  <w:num w:numId="24">
    <w:abstractNumId w:val="13"/>
  </w:num>
  <w:num w:numId="25">
    <w:abstractNumId w:val="3"/>
  </w:num>
  <w:num w:numId="26">
    <w:abstractNumId w:val="12"/>
  </w:num>
  <w:num w:numId="27">
    <w:abstractNumId w:val="2"/>
  </w:num>
  <w:num w:numId="28">
    <w:abstractNumId w:val="21"/>
  </w:num>
  <w:num w:numId="29">
    <w:abstractNumId w:val="26"/>
  </w:num>
  <w:num w:numId="30">
    <w:abstractNumId w:val="27"/>
  </w:num>
  <w:num w:numId="31">
    <w:abstractNumId w:val="5"/>
  </w:num>
  <w:num w:numId="32">
    <w:abstractNumId w:val="33"/>
  </w:num>
  <w:num w:numId="33">
    <w:abstractNumId w:val="8"/>
  </w:num>
  <w:num w:numId="34">
    <w:abstractNumId w:val="19"/>
  </w:num>
  <w:num w:numId="35">
    <w:abstractNumId w:val="5"/>
  </w:num>
  <w:num w:numId="3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2F33"/>
    <w:rsid w:val="00003053"/>
    <w:rsid w:val="000034AB"/>
    <w:rsid w:val="000036E5"/>
    <w:rsid w:val="000039DD"/>
    <w:rsid w:val="00003B2B"/>
    <w:rsid w:val="00003DD9"/>
    <w:rsid w:val="00003E45"/>
    <w:rsid w:val="00004348"/>
    <w:rsid w:val="000070C4"/>
    <w:rsid w:val="00007A7A"/>
    <w:rsid w:val="000103EC"/>
    <w:rsid w:val="00010D3D"/>
    <w:rsid w:val="0001181D"/>
    <w:rsid w:val="00011DFC"/>
    <w:rsid w:val="00012A65"/>
    <w:rsid w:val="00013B6F"/>
    <w:rsid w:val="00014FE9"/>
    <w:rsid w:val="000153B1"/>
    <w:rsid w:val="00015E67"/>
    <w:rsid w:val="00016000"/>
    <w:rsid w:val="0001636D"/>
    <w:rsid w:val="0001660E"/>
    <w:rsid w:val="00016C9C"/>
    <w:rsid w:val="00017416"/>
    <w:rsid w:val="0002010B"/>
    <w:rsid w:val="00020708"/>
    <w:rsid w:val="00020C1B"/>
    <w:rsid w:val="0002209B"/>
    <w:rsid w:val="000244DF"/>
    <w:rsid w:val="00025356"/>
    <w:rsid w:val="000256CA"/>
    <w:rsid w:val="00025CD5"/>
    <w:rsid w:val="00025FDA"/>
    <w:rsid w:val="000261C6"/>
    <w:rsid w:val="00026AE7"/>
    <w:rsid w:val="00027038"/>
    <w:rsid w:val="000278B2"/>
    <w:rsid w:val="0003005C"/>
    <w:rsid w:val="00030FFB"/>
    <w:rsid w:val="00031A53"/>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37B"/>
    <w:rsid w:val="000560B4"/>
    <w:rsid w:val="00056A23"/>
    <w:rsid w:val="00056A79"/>
    <w:rsid w:val="00056BFB"/>
    <w:rsid w:val="00056E4A"/>
    <w:rsid w:val="000575CB"/>
    <w:rsid w:val="00057621"/>
    <w:rsid w:val="00057BBB"/>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BAD"/>
    <w:rsid w:val="00067216"/>
    <w:rsid w:val="0007138E"/>
    <w:rsid w:val="000715F6"/>
    <w:rsid w:val="0007313E"/>
    <w:rsid w:val="00073235"/>
    <w:rsid w:val="00074371"/>
    <w:rsid w:val="00074A22"/>
    <w:rsid w:val="00075259"/>
    <w:rsid w:val="00075305"/>
    <w:rsid w:val="000761C7"/>
    <w:rsid w:val="000771BE"/>
    <w:rsid w:val="00077814"/>
    <w:rsid w:val="00077886"/>
    <w:rsid w:val="0008038F"/>
    <w:rsid w:val="00080DB5"/>
    <w:rsid w:val="00080E9D"/>
    <w:rsid w:val="00081B5F"/>
    <w:rsid w:val="00081CA1"/>
    <w:rsid w:val="00082CCF"/>
    <w:rsid w:val="000831AA"/>
    <w:rsid w:val="000833D1"/>
    <w:rsid w:val="00083FE1"/>
    <w:rsid w:val="000843C9"/>
    <w:rsid w:val="0008533C"/>
    <w:rsid w:val="00085A2C"/>
    <w:rsid w:val="0008712F"/>
    <w:rsid w:val="000875ED"/>
    <w:rsid w:val="00091AAD"/>
    <w:rsid w:val="00092102"/>
    <w:rsid w:val="000931FF"/>
    <w:rsid w:val="000937FD"/>
    <w:rsid w:val="000956D2"/>
    <w:rsid w:val="00095DE7"/>
    <w:rsid w:val="00096228"/>
    <w:rsid w:val="00096F32"/>
    <w:rsid w:val="0009738D"/>
    <w:rsid w:val="0009758A"/>
    <w:rsid w:val="00097833"/>
    <w:rsid w:val="000A00AD"/>
    <w:rsid w:val="000A047A"/>
    <w:rsid w:val="000A0820"/>
    <w:rsid w:val="000A24B8"/>
    <w:rsid w:val="000A2D67"/>
    <w:rsid w:val="000A2EAF"/>
    <w:rsid w:val="000A4353"/>
    <w:rsid w:val="000A56D6"/>
    <w:rsid w:val="000A5961"/>
    <w:rsid w:val="000A61B4"/>
    <w:rsid w:val="000A76F5"/>
    <w:rsid w:val="000B005A"/>
    <w:rsid w:val="000B0B37"/>
    <w:rsid w:val="000B0BD2"/>
    <w:rsid w:val="000B1364"/>
    <w:rsid w:val="000B1395"/>
    <w:rsid w:val="000B1994"/>
    <w:rsid w:val="000B241B"/>
    <w:rsid w:val="000B2489"/>
    <w:rsid w:val="000B2764"/>
    <w:rsid w:val="000B310B"/>
    <w:rsid w:val="000B3238"/>
    <w:rsid w:val="000B4022"/>
    <w:rsid w:val="000B490D"/>
    <w:rsid w:val="000B5006"/>
    <w:rsid w:val="000B5812"/>
    <w:rsid w:val="000B59B6"/>
    <w:rsid w:val="000B5CC8"/>
    <w:rsid w:val="000B5E32"/>
    <w:rsid w:val="000B65A6"/>
    <w:rsid w:val="000B79F3"/>
    <w:rsid w:val="000C017D"/>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8FE"/>
    <w:rsid w:val="000E59B2"/>
    <w:rsid w:val="000E5E31"/>
    <w:rsid w:val="000E6154"/>
    <w:rsid w:val="000E678C"/>
    <w:rsid w:val="000E67E3"/>
    <w:rsid w:val="000F1992"/>
    <w:rsid w:val="000F2105"/>
    <w:rsid w:val="000F2D35"/>
    <w:rsid w:val="000F3FD7"/>
    <w:rsid w:val="000F5285"/>
    <w:rsid w:val="000F5509"/>
    <w:rsid w:val="000F6C14"/>
    <w:rsid w:val="00100084"/>
    <w:rsid w:val="00101DAE"/>
    <w:rsid w:val="001020E8"/>
    <w:rsid w:val="00102144"/>
    <w:rsid w:val="0010216F"/>
    <w:rsid w:val="0010286A"/>
    <w:rsid w:val="00103164"/>
    <w:rsid w:val="00103689"/>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C8"/>
    <w:rsid w:val="00111A3E"/>
    <w:rsid w:val="00111FB8"/>
    <w:rsid w:val="00112D06"/>
    <w:rsid w:val="00112DFE"/>
    <w:rsid w:val="00113047"/>
    <w:rsid w:val="00113B2B"/>
    <w:rsid w:val="00113C9A"/>
    <w:rsid w:val="00113D7B"/>
    <w:rsid w:val="0011464B"/>
    <w:rsid w:val="00115258"/>
    <w:rsid w:val="00116354"/>
    <w:rsid w:val="00116A27"/>
    <w:rsid w:val="001173E1"/>
    <w:rsid w:val="00117653"/>
    <w:rsid w:val="00121208"/>
    <w:rsid w:val="00121C26"/>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3021E"/>
    <w:rsid w:val="00130F73"/>
    <w:rsid w:val="00131D4F"/>
    <w:rsid w:val="0013220E"/>
    <w:rsid w:val="00132C5E"/>
    <w:rsid w:val="00132F7C"/>
    <w:rsid w:val="00133104"/>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24EE"/>
    <w:rsid w:val="00152664"/>
    <w:rsid w:val="00153451"/>
    <w:rsid w:val="00153CC4"/>
    <w:rsid w:val="00154EAA"/>
    <w:rsid w:val="00155421"/>
    <w:rsid w:val="00155742"/>
    <w:rsid w:val="001569C5"/>
    <w:rsid w:val="001576D5"/>
    <w:rsid w:val="00160D86"/>
    <w:rsid w:val="001613C8"/>
    <w:rsid w:val="00161427"/>
    <w:rsid w:val="00161B7E"/>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6EE"/>
    <w:rsid w:val="0017305E"/>
    <w:rsid w:val="001730D3"/>
    <w:rsid w:val="00173254"/>
    <w:rsid w:val="00173595"/>
    <w:rsid w:val="00173A15"/>
    <w:rsid w:val="00173BF7"/>
    <w:rsid w:val="00173DA0"/>
    <w:rsid w:val="00174AF9"/>
    <w:rsid w:val="00174D04"/>
    <w:rsid w:val="00175EEA"/>
    <w:rsid w:val="001760A5"/>
    <w:rsid w:val="00176A09"/>
    <w:rsid w:val="00176A4E"/>
    <w:rsid w:val="00176AAC"/>
    <w:rsid w:val="00177F75"/>
    <w:rsid w:val="001807DE"/>
    <w:rsid w:val="00180930"/>
    <w:rsid w:val="00180A47"/>
    <w:rsid w:val="00180F3D"/>
    <w:rsid w:val="001818A1"/>
    <w:rsid w:val="00182214"/>
    <w:rsid w:val="00182BE1"/>
    <w:rsid w:val="00183653"/>
    <w:rsid w:val="0018410C"/>
    <w:rsid w:val="001849CC"/>
    <w:rsid w:val="0018538D"/>
    <w:rsid w:val="00187BD8"/>
    <w:rsid w:val="00187C3A"/>
    <w:rsid w:val="001913EE"/>
    <w:rsid w:val="0019371F"/>
    <w:rsid w:val="00194A58"/>
    <w:rsid w:val="00197CF2"/>
    <w:rsid w:val="001A0925"/>
    <w:rsid w:val="001A0A48"/>
    <w:rsid w:val="001A0E54"/>
    <w:rsid w:val="001A1A85"/>
    <w:rsid w:val="001A21F0"/>
    <w:rsid w:val="001A2841"/>
    <w:rsid w:val="001A42BA"/>
    <w:rsid w:val="001A4B5D"/>
    <w:rsid w:val="001A5051"/>
    <w:rsid w:val="001A5AAF"/>
    <w:rsid w:val="001A6598"/>
    <w:rsid w:val="001A6DD8"/>
    <w:rsid w:val="001A6EFA"/>
    <w:rsid w:val="001B085E"/>
    <w:rsid w:val="001B08ED"/>
    <w:rsid w:val="001B140D"/>
    <w:rsid w:val="001B2679"/>
    <w:rsid w:val="001B36B4"/>
    <w:rsid w:val="001B51EA"/>
    <w:rsid w:val="001B5520"/>
    <w:rsid w:val="001B55EA"/>
    <w:rsid w:val="001B59B6"/>
    <w:rsid w:val="001B59BA"/>
    <w:rsid w:val="001B5A53"/>
    <w:rsid w:val="001B6584"/>
    <w:rsid w:val="001C057C"/>
    <w:rsid w:val="001C0A2D"/>
    <w:rsid w:val="001C0BD4"/>
    <w:rsid w:val="001C18EB"/>
    <w:rsid w:val="001C194E"/>
    <w:rsid w:val="001C213E"/>
    <w:rsid w:val="001C24D8"/>
    <w:rsid w:val="001C2666"/>
    <w:rsid w:val="001C2995"/>
    <w:rsid w:val="001C2D6B"/>
    <w:rsid w:val="001C315E"/>
    <w:rsid w:val="001C5A71"/>
    <w:rsid w:val="001C5C1A"/>
    <w:rsid w:val="001C600D"/>
    <w:rsid w:val="001C692F"/>
    <w:rsid w:val="001C6A56"/>
    <w:rsid w:val="001C6F5D"/>
    <w:rsid w:val="001C6FC4"/>
    <w:rsid w:val="001C77CF"/>
    <w:rsid w:val="001D006A"/>
    <w:rsid w:val="001D0164"/>
    <w:rsid w:val="001D16B2"/>
    <w:rsid w:val="001D2932"/>
    <w:rsid w:val="001D2F35"/>
    <w:rsid w:val="001D3B4A"/>
    <w:rsid w:val="001D4075"/>
    <w:rsid w:val="001D4421"/>
    <w:rsid w:val="001D48BB"/>
    <w:rsid w:val="001D4AF3"/>
    <w:rsid w:val="001D53DC"/>
    <w:rsid w:val="001D57AC"/>
    <w:rsid w:val="001D5F9B"/>
    <w:rsid w:val="001D641D"/>
    <w:rsid w:val="001D72DC"/>
    <w:rsid w:val="001D797D"/>
    <w:rsid w:val="001E02AA"/>
    <w:rsid w:val="001E10F6"/>
    <w:rsid w:val="001E11D7"/>
    <w:rsid w:val="001E1A58"/>
    <w:rsid w:val="001E2232"/>
    <w:rsid w:val="001E235C"/>
    <w:rsid w:val="001E25FC"/>
    <w:rsid w:val="001E3A1F"/>
    <w:rsid w:val="001E3C47"/>
    <w:rsid w:val="001E45DE"/>
    <w:rsid w:val="001E52D9"/>
    <w:rsid w:val="001E5718"/>
    <w:rsid w:val="001E589A"/>
    <w:rsid w:val="001E5C64"/>
    <w:rsid w:val="001E5E75"/>
    <w:rsid w:val="001E718A"/>
    <w:rsid w:val="001F0A47"/>
    <w:rsid w:val="001F1F1B"/>
    <w:rsid w:val="001F2050"/>
    <w:rsid w:val="001F28AB"/>
    <w:rsid w:val="001F2D7C"/>
    <w:rsid w:val="001F3C2C"/>
    <w:rsid w:val="001F4166"/>
    <w:rsid w:val="001F4C5F"/>
    <w:rsid w:val="001F54FB"/>
    <w:rsid w:val="001F609C"/>
    <w:rsid w:val="001F6D5A"/>
    <w:rsid w:val="001F7726"/>
    <w:rsid w:val="00200664"/>
    <w:rsid w:val="002007A0"/>
    <w:rsid w:val="00200D76"/>
    <w:rsid w:val="0020114C"/>
    <w:rsid w:val="0020124E"/>
    <w:rsid w:val="00202451"/>
    <w:rsid w:val="002024ED"/>
    <w:rsid w:val="00202CF4"/>
    <w:rsid w:val="00202D17"/>
    <w:rsid w:val="00203DD3"/>
    <w:rsid w:val="0020425F"/>
    <w:rsid w:val="0020431F"/>
    <w:rsid w:val="0020553B"/>
    <w:rsid w:val="00205819"/>
    <w:rsid w:val="00205935"/>
    <w:rsid w:val="00210292"/>
    <w:rsid w:val="00210DA8"/>
    <w:rsid w:val="002112BF"/>
    <w:rsid w:val="002112C3"/>
    <w:rsid w:val="002114D7"/>
    <w:rsid w:val="002119CF"/>
    <w:rsid w:val="00211D57"/>
    <w:rsid w:val="002137C7"/>
    <w:rsid w:val="00213BDD"/>
    <w:rsid w:val="00213D83"/>
    <w:rsid w:val="00214177"/>
    <w:rsid w:val="00214C61"/>
    <w:rsid w:val="00214D4A"/>
    <w:rsid w:val="00214D86"/>
    <w:rsid w:val="00215186"/>
    <w:rsid w:val="00215A1D"/>
    <w:rsid w:val="00216143"/>
    <w:rsid w:val="002165F2"/>
    <w:rsid w:val="00216A2E"/>
    <w:rsid w:val="00217230"/>
    <w:rsid w:val="0021734B"/>
    <w:rsid w:val="00217388"/>
    <w:rsid w:val="002176CF"/>
    <w:rsid w:val="002204DF"/>
    <w:rsid w:val="0022086D"/>
    <w:rsid w:val="00221334"/>
    <w:rsid w:val="00221386"/>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13A"/>
    <w:rsid w:val="002275A8"/>
    <w:rsid w:val="0022775B"/>
    <w:rsid w:val="00230B8F"/>
    <w:rsid w:val="0023119E"/>
    <w:rsid w:val="00231BC4"/>
    <w:rsid w:val="00232057"/>
    <w:rsid w:val="002321B8"/>
    <w:rsid w:val="00232AC4"/>
    <w:rsid w:val="002334E3"/>
    <w:rsid w:val="00233AE9"/>
    <w:rsid w:val="00234ECE"/>
    <w:rsid w:val="00235706"/>
    <w:rsid w:val="00235E9F"/>
    <w:rsid w:val="00235F30"/>
    <w:rsid w:val="002365F4"/>
    <w:rsid w:val="0023717B"/>
    <w:rsid w:val="00237808"/>
    <w:rsid w:val="00237DD4"/>
    <w:rsid w:val="00240369"/>
    <w:rsid w:val="002408A7"/>
    <w:rsid w:val="00241078"/>
    <w:rsid w:val="002423C0"/>
    <w:rsid w:val="00242A96"/>
    <w:rsid w:val="00242FC1"/>
    <w:rsid w:val="0024431F"/>
    <w:rsid w:val="00244566"/>
    <w:rsid w:val="002449B2"/>
    <w:rsid w:val="00244A13"/>
    <w:rsid w:val="002453D9"/>
    <w:rsid w:val="00246393"/>
    <w:rsid w:val="00246D3F"/>
    <w:rsid w:val="0024768C"/>
    <w:rsid w:val="00247CAE"/>
    <w:rsid w:val="00247F68"/>
    <w:rsid w:val="002505E5"/>
    <w:rsid w:val="00250895"/>
    <w:rsid w:val="002510DE"/>
    <w:rsid w:val="00251681"/>
    <w:rsid w:val="0025185A"/>
    <w:rsid w:val="00251B24"/>
    <w:rsid w:val="00251B5A"/>
    <w:rsid w:val="002521D0"/>
    <w:rsid w:val="00252CC4"/>
    <w:rsid w:val="00254147"/>
    <w:rsid w:val="002556EC"/>
    <w:rsid w:val="00260410"/>
    <w:rsid w:val="00260B99"/>
    <w:rsid w:val="00261545"/>
    <w:rsid w:val="0026220A"/>
    <w:rsid w:val="002624CB"/>
    <w:rsid w:val="0026307B"/>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1055"/>
    <w:rsid w:val="00282F1A"/>
    <w:rsid w:val="0028312B"/>
    <w:rsid w:val="002831FF"/>
    <w:rsid w:val="002839AD"/>
    <w:rsid w:val="00283D4A"/>
    <w:rsid w:val="002849F8"/>
    <w:rsid w:val="002857EB"/>
    <w:rsid w:val="00285B49"/>
    <w:rsid w:val="0028650A"/>
    <w:rsid w:val="0028706D"/>
    <w:rsid w:val="00290214"/>
    <w:rsid w:val="002906A4"/>
    <w:rsid w:val="00290F7B"/>
    <w:rsid w:val="0029276D"/>
    <w:rsid w:val="002927BB"/>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22C3"/>
    <w:rsid w:val="002A26BB"/>
    <w:rsid w:val="002A3C85"/>
    <w:rsid w:val="002A4268"/>
    <w:rsid w:val="002A4C64"/>
    <w:rsid w:val="002A4D81"/>
    <w:rsid w:val="002A4FA6"/>
    <w:rsid w:val="002A5BDF"/>
    <w:rsid w:val="002A5DF4"/>
    <w:rsid w:val="002A605B"/>
    <w:rsid w:val="002A60A7"/>
    <w:rsid w:val="002A7685"/>
    <w:rsid w:val="002B00AF"/>
    <w:rsid w:val="002B0387"/>
    <w:rsid w:val="002B1156"/>
    <w:rsid w:val="002B117B"/>
    <w:rsid w:val="002B2B25"/>
    <w:rsid w:val="002B3391"/>
    <w:rsid w:val="002B384E"/>
    <w:rsid w:val="002B3CD6"/>
    <w:rsid w:val="002B3D5A"/>
    <w:rsid w:val="002B43FC"/>
    <w:rsid w:val="002B5AB2"/>
    <w:rsid w:val="002B739C"/>
    <w:rsid w:val="002B7918"/>
    <w:rsid w:val="002C0081"/>
    <w:rsid w:val="002C0167"/>
    <w:rsid w:val="002C0256"/>
    <w:rsid w:val="002C18C0"/>
    <w:rsid w:val="002C1B6C"/>
    <w:rsid w:val="002C266A"/>
    <w:rsid w:val="002C2A26"/>
    <w:rsid w:val="002C2FA3"/>
    <w:rsid w:val="002C4EE1"/>
    <w:rsid w:val="002C5170"/>
    <w:rsid w:val="002C58B7"/>
    <w:rsid w:val="002C5DA9"/>
    <w:rsid w:val="002C607A"/>
    <w:rsid w:val="002C66CC"/>
    <w:rsid w:val="002C6AE6"/>
    <w:rsid w:val="002C6C46"/>
    <w:rsid w:val="002D0BDB"/>
    <w:rsid w:val="002D121D"/>
    <w:rsid w:val="002D1F9E"/>
    <w:rsid w:val="002D223D"/>
    <w:rsid w:val="002D2E18"/>
    <w:rsid w:val="002D2E56"/>
    <w:rsid w:val="002D38BC"/>
    <w:rsid w:val="002D3B1D"/>
    <w:rsid w:val="002D43AC"/>
    <w:rsid w:val="002D4773"/>
    <w:rsid w:val="002D51B0"/>
    <w:rsid w:val="002D5A98"/>
    <w:rsid w:val="002D5ED9"/>
    <w:rsid w:val="002D66D8"/>
    <w:rsid w:val="002D685E"/>
    <w:rsid w:val="002D6D50"/>
    <w:rsid w:val="002D6E2F"/>
    <w:rsid w:val="002D71AC"/>
    <w:rsid w:val="002D7A2A"/>
    <w:rsid w:val="002D7E4B"/>
    <w:rsid w:val="002E0206"/>
    <w:rsid w:val="002E06B4"/>
    <w:rsid w:val="002E0A74"/>
    <w:rsid w:val="002E0EB6"/>
    <w:rsid w:val="002E13FF"/>
    <w:rsid w:val="002E1CF5"/>
    <w:rsid w:val="002E20BB"/>
    <w:rsid w:val="002E22F5"/>
    <w:rsid w:val="002E3A3C"/>
    <w:rsid w:val="002E4272"/>
    <w:rsid w:val="002E46A4"/>
    <w:rsid w:val="002E4C46"/>
    <w:rsid w:val="002E4DE3"/>
    <w:rsid w:val="002E51CE"/>
    <w:rsid w:val="002E57E2"/>
    <w:rsid w:val="002E663F"/>
    <w:rsid w:val="002E6A2B"/>
    <w:rsid w:val="002E6AE0"/>
    <w:rsid w:val="002E6CDE"/>
    <w:rsid w:val="002E7779"/>
    <w:rsid w:val="002F0053"/>
    <w:rsid w:val="002F03D0"/>
    <w:rsid w:val="002F09A8"/>
    <w:rsid w:val="002F1D70"/>
    <w:rsid w:val="002F260A"/>
    <w:rsid w:val="002F2613"/>
    <w:rsid w:val="002F2B37"/>
    <w:rsid w:val="002F6505"/>
    <w:rsid w:val="002F653F"/>
    <w:rsid w:val="002F757F"/>
    <w:rsid w:val="002F7E6E"/>
    <w:rsid w:val="002F7E84"/>
    <w:rsid w:val="003000C0"/>
    <w:rsid w:val="00300254"/>
    <w:rsid w:val="00300891"/>
    <w:rsid w:val="00300CD0"/>
    <w:rsid w:val="003015C4"/>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4644"/>
    <w:rsid w:val="003352B8"/>
    <w:rsid w:val="00335697"/>
    <w:rsid w:val="00335AB6"/>
    <w:rsid w:val="0033675A"/>
    <w:rsid w:val="00336E03"/>
    <w:rsid w:val="0034043E"/>
    <w:rsid w:val="00341238"/>
    <w:rsid w:val="003413CA"/>
    <w:rsid w:val="0034157F"/>
    <w:rsid w:val="003415CE"/>
    <w:rsid w:val="00342746"/>
    <w:rsid w:val="00342A0D"/>
    <w:rsid w:val="0034308B"/>
    <w:rsid w:val="003437AA"/>
    <w:rsid w:val="003438F1"/>
    <w:rsid w:val="0034411E"/>
    <w:rsid w:val="00344261"/>
    <w:rsid w:val="00344344"/>
    <w:rsid w:val="003460DD"/>
    <w:rsid w:val="00346886"/>
    <w:rsid w:val="00350184"/>
    <w:rsid w:val="003506AE"/>
    <w:rsid w:val="00350825"/>
    <w:rsid w:val="00350E26"/>
    <w:rsid w:val="00351B40"/>
    <w:rsid w:val="00351F1E"/>
    <w:rsid w:val="00353003"/>
    <w:rsid w:val="00353CF6"/>
    <w:rsid w:val="003547C6"/>
    <w:rsid w:val="00354CB2"/>
    <w:rsid w:val="0035568B"/>
    <w:rsid w:val="0035618B"/>
    <w:rsid w:val="00356767"/>
    <w:rsid w:val="003567C1"/>
    <w:rsid w:val="0036117C"/>
    <w:rsid w:val="003612A1"/>
    <w:rsid w:val="00361A91"/>
    <w:rsid w:val="00362324"/>
    <w:rsid w:val="00362A99"/>
    <w:rsid w:val="003631DD"/>
    <w:rsid w:val="003632F2"/>
    <w:rsid w:val="00365545"/>
    <w:rsid w:val="00366364"/>
    <w:rsid w:val="003663ED"/>
    <w:rsid w:val="003667E5"/>
    <w:rsid w:val="003671F4"/>
    <w:rsid w:val="0036726C"/>
    <w:rsid w:val="00367303"/>
    <w:rsid w:val="003679C3"/>
    <w:rsid w:val="00367E8B"/>
    <w:rsid w:val="00367EEA"/>
    <w:rsid w:val="0037056B"/>
    <w:rsid w:val="00370A8E"/>
    <w:rsid w:val="003712E9"/>
    <w:rsid w:val="003719BB"/>
    <w:rsid w:val="00372462"/>
    <w:rsid w:val="0037267F"/>
    <w:rsid w:val="00372BFC"/>
    <w:rsid w:val="003738D6"/>
    <w:rsid w:val="00373E3F"/>
    <w:rsid w:val="00374701"/>
    <w:rsid w:val="00375526"/>
    <w:rsid w:val="00375BDC"/>
    <w:rsid w:val="00376398"/>
    <w:rsid w:val="00377CF1"/>
    <w:rsid w:val="00380114"/>
    <w:rsid w:val="00380555"/>
    <w:rsid w:val="00380BBE"/>
    <w:rsid w:val="00380CB0"/>
    <w:rsid w:val="00381043"/>
    <w:rsid w:val="00383175"/>
    <w:rsid w:val="0038338C"/>
    <w:rsid w:val="00383838"/>
    <w:rsid w:val="00383E1A"/>
    <w:rsid w:val="00384A0F"/>
    <w:rsid w:val="00385BAD"/>
    <w:rsid w:val="0038600B"/>
    <w:rsid w:val="003861BC"/>
    <w:rsid w:val="003863ED"/>
    <w:rsid w:val="0038644C"/>
    <w:rsid w:val="00386BD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0D8"/>
    <w:rsid w:val="00396457"/>
    <w:rsid w:val="00396EA6"/>
    <w:rsid w:val="00397D3C"/>
    <w:rsid w:val="003A0602"/>
    <w:rsid w:val="003A1113"/>
    <w:rsid w:val="003A1277"/>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004"/>
    <w:rsid w:val="003B2363"/>
    <w:rsid w:val="003B287C"/>
    <w:rsid w:val="003B29F0"/>
    <w:rsid w:val="003B3225"/>
    <w:rsid w:val="003B3AD9"/>
    <w:rsid w:val="003B45E4"/>
    <w:rsid w:val="003B45F5"/>
    <w:rsid w:val="003B4619"/>
    <w:rsid w:val="003B47E8"/>
    <w:rsid w:val="003B4A57"/>
    <w:rsid w:val="003B4D3E"/>
    <w:rsid w:val="003B54AD"/>
    <w:rsid w:val="003B5654"/>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5D"/>
    <w:rsid w:val="003C5D5A"/>
    <w:rsid w:val="003C5F99"/>
    <w:rsid w:val="003C659C"/>
    <w:rsid w:val="003C6A3C"/>
    <w:rsid w:val="003C73A9"/>
    <w:rsid w:val="003C7AC8"/>
    <w:rsid w:val="003D04BD"/>
    <w:rsid w:val="003D0551"/>
    <w:rsid w:val="003D1188"/>
    <w:rsid w:val="003D182F"/>
    <w:rsid w:val="003D1C42"/>
    <w:rsid w:val="003D1E94"/>
    <w:rsid w:val="003D36F3"/>
    <w:rsid w:val="003D3EC7"/>
    <w:rsid w:val="003D3F0E"/>
    <w:rsid w:val="003D5188"/>
    <w:rsid w:val="003D622D"/>
    <w:rsid w:val="003D6747"/>
    <w:rsid w:val="003D67A2"/>
    <w:rsid w:val="003D722E"/>
    <w:rsid w:val="003E08FD"/>
    <w:rsid w:val="003E14B7"/>
    <w:rsid w:val="003E1EF2"/>
    <w:rsid w:val="003E2844"/>
    <w:rsid w:val="003E2E5E"/>
    <w:rsid w:val="003E3254"/>
    <w:rsid w:val="003E49DE"/>
    <w:rsid w:val="003E4E9B"/>
    <w:rsid w:val="003E53F4"/>
    <w:rsid w:val="003E624D"/>
    <w:rsid w:val="003E62FB"/>
    <w:rsid w:val="003E71E5"/>
    <w:rsid w:val="003F0EA1"/>
    <w:rsid w:val="003F14E4"/>
    <w:rsid w:val="003F195C"/>
    <w:rsid w:val="003F22CC"/>
    <w:rsid w:val="003F2431"/>
    <w:rsid w:val="003F26DD"/>
    <w:rsid w:val="003F403B"/>
    <w:rsid w:val="003F6636"/>
    <w:rsid w:val="003F73E7"/>
    <w:rsid w:val="00400059"/>
    <w:rsid w:val="004014FC"/>
    <w:rsid w:val="00401622"/>
    <w:rsid w:val="00401643"/>
    <w:rsid w:val="00401C68"/>
    <w:rsid w:val="0040219E"/>
    <w:rsid w:val="00402654"/>
    <w:rsid w:val="00402EEA"/>
    <w:rsid w:val="00403397"/>
    <w:rsid w:val="0040349B"/>
    <w:rsid w:val="00403E78"/>
    <w:rsid w:val="00404483"/>
    <w:rsid w:val="00404E4D"/>
    <w:rsid w:val="00405372"/>
    <w:rsid w:val="00405EDC"/>
    <w:rsid w:val="00406346"/>
    <w:rsid w:val="00406881"/>
    <w:rsid w:val="00406CF0"/>
    <w:rsid w:val="004072EB"/>
    <w:rsid w:val="004073EB"/>
    <w:rsid w:val="00407ABF"/>
    <w:rsid w:val="00407CA9"/>
    <w:rsid w:val="004100B9"/>
    <w:rsid w:val="00411C73"/>
    <w:rsid w:val="0041213C"/>
    <w:rsid w:val="00412A4B"/>
    <w:rsid w:val="00413244"/>
    <w:rsid w:val="00413288"/>
    <w:rsid w:val="004135B9"/>
    <w:rsid w:val="00413D08"/>
    <w:rsid w:val="00413F7A"/>
    <w:rsid w:val="0041427C"/>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9EA"/>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B8D"/>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B09"/>
    <w:rsid w:val="00472DD5"/>
    <w:rsid w:val="00473719"/>
    <w:rsid w:val="00473B2C"/>
    <w:rsid w:val="004744E0"/>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5A1A"/>
    <w:rsid w:val="00485A7A"/>
    <w:rsid w:val="0048659D"/>
    <w:rsid w:val="00486786"/>
    <w:rsid w:val="0048738F"/>
    <w:rsid w:val="004879DD"/>
    <w:rsid w:val="004901C6"/>
    <w:rsid w:val="004916F9"/>
    <w:rsid w:val="0049229A"/>
    <w:rsid w:val="0049345E"/>
    <w:rsid w:val="004938B0"/>
    <w:rsid w:val="00494C50"/>
    <w:rsid w:val="00494E5C"/>
    <w:rsid w:val="00494E9F"/>
    <w:rsid w:val="0049521B"/>
    <w:rsid w:val="0049537C"/>
    <w:rsid w:val="004954CB"/>
    <w:rsid w:val="00495804"/>
    <w:rsid w:val="00495E4D"/>
    <w:rsid w:val="00495FAE"/>
    <w:rsid w:val="00496270"/>
    <w:rsid w:val="004965FB"/>
    <w:rsid w:val="00496A08"/>
    <w:rsid w:val="00496BF0"/>
    <w:rsid w:val="004975B2"/>
    <w:rsid w:val="004A04B1"/>
    <w:rsid w:val="004A12FC"/>
    <w:rsid w:val="004A2198"/>
    <w:rsid w:val="004A21EA"/>
    <w:rsid w:val="004A2308"/>
    <w:rsid w:val="004A2358"/>
    <w:rsid w:val="004A36C9"/>
    <w:rsid w:val="004A3A86"/>
    <w:rsid w:val="004A3FEC"/>
    <w:rsid w:val="004A4095"/>
    <w:rsid w:val="004A5016"/>
    <w:rsid w:val="004A551A"/>
    <w:rsid w:val="004A5CD2"/>
    <w:rsid w:val="004A62C1"/>
    <w:rsid w:val="004A6396"/>
    <w:rsid w:val="004A66E6"/>
    <w:rsid w:val="004A6AB1"/>
    <w:rsid w:val="004A7366"/>
    <w:rsid w:val="004A7C38"/>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10C"/>
    <w:rsid w:val="004B6687"/>
    <w:rsid w:val="004B680D"/>
    <w:rsid w:val="004B6E4E"/>
    <w:rsid w:val="004B725D"/>
    <w:rsid w:val="004B7BAC"/>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0DB"/>
    <w:rsid w:val="004E1D24"/>
    <w:rsid w:val="004E1D71"/>
    <w:rsid w:val="004E235D"/>
    <w:rsid w:val="004E258F"/>
    <w:rsid w:val="004E2F6C"/>
    <w:rsid w:val="004E3817"/>
    <w:rsid w:val="004E4065"/>
    <w:rsid w:val="004E4435"/>
    <w:rsid w:val="004E47BE"/>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08"/>
    <w:rsid w:val="004F5813"/>
    <w:rsid w:val="004F58FE"/>
    <w:rsid w:val="004F721E"/>
    <w:rsid w:val="004F7FE5"/>
    <w:rsid w:val="00501738"/>
    <w:rsid w:val="0050213E"/>
    <w:rsid w:val="00502294"/>
    <w:rsid w:val="00502422"/>
    <w:rsid w:val="00502600"/>
    <w:rsid w:val="005026EC"/>
    <w:rsid w:val="00502BC6"/>
    <w:rsid w:val="00505AC0"/>
    <w:rsid w:val="005069FF"/>
    <w:rsid w:val="00506F7B"/>
    <w:rsid w:val="00507AE5"/>
    <w:rsid w:val="00507CAD"/>
    <w:rsid w:val="00510068"/>
    <w:rsid w:val="00510A42"/>
    <w:rsid w:val="00511140"/>
    <w:rsid w:val="0051132F"/>
    <w:rsid w:val="0051147A"/>
    <w:rsid w:val="005134F1"/>
    <w:rsid w:val="0051601C"/>
    <w:rsid w:val="005164E5"/>
    <w:rsid w:val="0051747A"/>
    <w:rsid w:val="00517B1C"/>
    <w:rsid w:val="00517B3F"/>
    <w:rsid w:val="00517F98"/>
    <w:rsid w:val="0052074E"/>
    <w:rsid w:val="0052298D"/>
    <w:rsid w:val="00522A7B"/>
    <w:rsid w:val="0052322B"/>
    <w:rsid w:val="00523907"/>
    <w:rsid w:val="00525E21"/>
    <w:rsid w:val="0052659A"/>
    <w:rsid w:val="00527334"/>
    <w:rsid w:val="005275E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7AC"/>
    <w:rsid w:val="00543F14"/>
    <w:rsid w:val="00544625"/>
    <w:rsid w:val="005453A8"/>
    <w:rsid w:val="00545FAC"/>
    <w:rsid w:val="00545FBD"/>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4EBD"/>
    <w:rsid w:val="005557A5"/>
    <w:rsid w:val="00555D17"/>
    <w:rsid w:val="00556DCD"/>
    <w:rsid w:val="00557EDA"/>
    <w:rsid w:val="00560D29"/>
    <w:rsid w:val="00560DB8"/>
    <w:rsid w:val="0056261C"/>
    <w:rsid w:val="0056287E"/>
    <w:rsid w:val="0056293A"/>
    <w:rsid w:val="005664E0"/>
    <w:rsid w:val="00566658"/>
    <w:rsid w:val="00567784"/>
    <w:rsid w:val="00570402"/>
    <w:rsid w:val="005710B8"/>
    <w:rsid w:val="00571D7C"/>
    <w:rsid w:val="00571ED2"/>
    <w:rsid w:val="005728B1"/>
    <w:rsid w:val="00573042"/>
    <w:rsid w:val="00574113"/>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5405"/>
    <w:rsid w:val="00586153"/>
    <w:rsid w:val="005908BB"/>
    <w:rsid w:val="00590E3A"/>
    <w:rsid w:val="00591B5A"/>
    <w:rsid w:val="00591DB3"/>
    <w:rsid w:val="005922A9"/>
    <w:rsid w:val="00592E0A"/>
    <w:rsid w:val="00593149"/>
    <w:rsid w:val="005937BF"/>
    <w:rsid w:val="00594AAC"/>
    <w:rsid w:val="00595031"/>
    <w:rsid w:val="00595286"/>
    <w:rsid w:val="00595287"/>
    <w:rsid w:val="0059569B"/>
    <w:rsid w:val="005A0309"/>
    <w:rsid w:val="005A05FA"/>
    <w:rsid w:val="005A0D27"/>
    <w:rsid w:val="005A0E8D"/>
    <w:rsid w:val="005A15C6"/>
    <w:rsid w:val="005A1F8F"/>
    <w:rsid w:val="005A2BA5"/>
    <w:rsid w:val="005A3ED3"/>
    <w:rsid w:val="005A47D4"/>
    <w:rsid w:val="005A48C1"/>
    <w:rsid w:val="005A4D57"/>
    <w:rsid w:val="005A53DC"/>
    <w:rsid w:val="005A5C74"/>
    <w:rsid w:val="005A5CDD"/>
    <w:rsid w:val="005A6676"/>
    <w:rsid w:val="005A675C"/>
    <w:rsid w:val="005A6E31"/>
    <w:rsid w:val="005A759E"/>
    <w:rsid w:val="005A7D32"/>
    <w:rsid w:val="005B05A6"/>
    <w:rsid w:val="005B0EC4"/>
    <w:rsid w:val="005B12D2"/>
    <w:rsid w:val="005B13E4"/>
    <w:rsid w:val="005B2698"/>
    <w:rsid w:val="005B2EEA"/>
    <w:rsid w:val="005B4E55"/>
    <w:rsid w:val="005B5CDA"/>
    <w:rsid w:val="005B6497"/>
    <w:rsid w:val="005B69C8"/>
    <w:rsid w:val="005B725C"/>
    <w:rsid w:val="005B76F7"/>
    <w:rsid w:val="005B7CC5"/>
    <w:rsid w:val="005B7D5F"/>
    <w:rsid w:val="005C1071"/>
    <w:rsid w:val="005C16E1"/>
    <w:rsid w:val="005C1747"/>
    <w:rsid w:val="005C267F"/>
    <w:rsid w:val="005C28D7"/>
    <w:rsid w:val="005C2CE2"/>
    <w:rsid w:val="005C3679"/>
    <w:rsid w:val="005C3978"/>
    <w:rsid w:val="005C3A39"/>
    <w:rsid w:val="005C4BAF"/>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F96"/>
    <w:rsid w:val="005E35DD"/>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344B"/>
    <w:rsid w:val="005F3D77"/>
    <w:rsid w:val="005F3FA4"/>
    <w:rsid w:val="005F5280"/>
    <w:rsid w:val="005F5593"/>
    <w:rsid w:val="005F61DC"/>
    <w:rsid w:val="005F65D2"/>
    <w:rsid w:val="005F6918"/>
    <w:rsid w:val="005F6C4F"/>
    <w:rsid w:val="005F6D93"/>
    <w:rsid w:val="005F7FE9"/>
    <w:rsid w:val="0060138E"/>
    <w:rsid w:val="00601A4B"/>
    <w:rsid w:val="00603475"/>
    <w:rsid w:val="006037A1"/>
    <w:rsid w:val="00603836"/>
    <w:rsid w:val="00603F74"/>
    <w:rsid w:val="0060444C"/>
    <w:rsid w:val="006048C9"/>
    <w:rsid w:val="00604AD6"/>
    <w:rsid w:val="00607048"/>
    <w:rsid w:val="0060716D"/>
    <w:rsid w:val="00607903"/>
    <w:rsid w:val="00607B07"/>
    <w:rsid w:val="00607CD1"/>
    <w:rsid w:val="0061018C"/>
    <w:rsid w:val="00611110"/>
    <w:rsid w:val="0061223E"/>
    <w:rsid w:val="006123EC"/>
    <w:rsid w:val="00613B91"/>
    <w:rsid w:val="00613FA1"/>
    <w:rsid w:val="0061498D"/>
    <w:rsid w:val="00614C47"/>
    <w:rsid w:val="00615178"/>
    <w:rsid w:val="00616AF1"/>
    <w:rsid w:val="00616D83"/>
    <w:rsid w:val="00617334"/>
    <w:rsid w:val="00617E8E"/>
    <w:rsid w:val="00620A7D"/>
    <w:rsid w:val="00620F86"/>
    <w:rsid w:val="00622045"/>
    <w:rsid w:val="006222DC"/>
    <w:rsid w:val="0062236E"/>
    <w:rsid w:val="00622F51"/>
    <w:rsid w:val="006235FD"/>
    <w:rsid w:val="006240F7"/>
    <w:rsid w:val="0062414A"/>
    <w:rsid w:val="00625743"/>
    <w:rsid w:val="006263EC"/>
    <w:rsid w:val="006269E9"/>
    <w:rsid w:val="0062748A"/>
    <w:rsid w:val="00627D06"/>
    <w:rsid w:val="00630DD6"/>
    <w:rsid w:val="0063109A"/>
    <w:rsid w:val="00631D48"/>
    <w:rsid w:val="00631DDC"/>
    <w:rsid w:val="00632313"/>
    <w:rsid w:val="0063288D"/>
    <w:rsid w:val="00632A4C"/>
    <w:rsid w:val="00632D31"/>
    <w:rsid w:val="006334D1"/>
    <w:rsid w:val="00633690"/>
    <w:rsid w:val="00633BB0"/>
    <w:rsid w:val="00633F9E"/>
    <w:rsid w:val="006350CD"/>
    <w:rsid w:val="00635F76"/>
    <w:rsid w:val="00636605"/>
    <w:rsid w:val="00636963"/>
    <w:rsid w:val="00636E32"/>
    <w:rsid w:val="00637724"/>
    <w:rsid w:val="006377CF"/>
    <w:rsid w:val="00640620"/>
    <w:rsid w:val="00640FE4"/>
    <w:rsid w:val="00641065"/>
    <w:rsid w:val="00641667"/>
    <w:rsid w:val="00641CD7"/>
    <w:rsid w:val="00642C50"/>
    <w:rsid w:val="0064339B"/>
    <w:rsid w:val="00644BBB"/>
    <w:rsid w:val="0064511A"/>
    <w:rsid w:val="00645123"/>
    <w:rsid w:val="0064526A"/>
    <w:rsid w:val="00645295"/>
    <w:rsid w:val="0064534C"/>
    <w:rsid w:val="0064538C"/>
    <w:rsid w:val="00645FE7"/>
    <w:rsid w:val="00646B8E"/>
    <w:rsid w:val="006471AF"/>
    <w:rsid w:val="00647232"/>
    <w:rsid w:val="006479F8"/>
    <w:rsid w:val="006501AD"/>
    <w:rsid w:val="00650784"/>
    <w:rsid w:val="006510B4"/>
    <w:rsid w:val="00651721"/>
    <w:rsid w:val="0065191A"/>
    <w:rsid w:val="0065265C"/>
    <w:rsid w:val="00653629"/>
    <w:rsid w:val="00653A4C"/>
    <w:rsid w:val="00653FBB"/>
    <w:rsid w:val="006546AC"/>
    <w:rsid w:val="00654A7F"/>
    <w:rsid w:val="00654CE2"/>
    <w:rsid w:val="0065636B"/>
    <w:rsid w:val="00657834"/>
    <w:rsid w:val="006578AB"/>
    <w:rsid w:val="00657EEC"/>
    <w:rsid w:val="00657F79"/>
    <w:rsid w:val="0066058A"/>
    <w:rsid w:val="00660702"/>
    <w:rsid w:val="006614C9"/>
    <w:rsid w:val="00661A60"/>
    <w:rsid w:val="006628B4"/>
    <w:rsid w:val="006628D6"/>
    <w:rsid w:val="00663089"/>
    <w:rsid w:val="006630D8"/>
    <w:rsid w:val="00663201"/>
    <w:rsid w:val="0066489B"/>
    <w:rsid w:val="00664FBD"/>
    <w:rsid w:val="006650F3"/>
    <w:rsid w:val="00665815"/>
    <w:rsid w:val="00665BB5"/>
    <w:rsid w:val="006662C4"/>
    <w:rsid w:val="006665D8"/>
    <w:rsid w:val="00667656"/>
    <w:rsid w:val="00670C87"/>
    <w:rsid w:val="006711D0"/>
    <w:rsid w:val="00672E0E"/>
    <w:rsid w:val="00672FFD"/>
    <w:rsid w:val="0067398C"/>
    <w:rsid w:val="00673C84"/>
    <w:rsid w:val="00674372"/>
    <w:rsid w:val="006764A0"/>
    <w:rsid w:val="00677004"/>
    <w:rsid w:val="00680BB4"/>
    <w:rsid w:val="00681D4E"/>
    <w:rsid w:val="00682CCD"/>
    <w:rsid w:val="00683738"/>
    <w:rsid w:val="00684312"/>
    <w:rsid w:val="006846EA"/>
    <w:rsid w:val="00685527"/>
    <w:rsid w:val="006864DF"/>
    <w:rsid w:val="006868B4"/>
    <w:rsid w:val="00686C46"/>
    <w:rsid w:val="00687056"/>
    <w:rsid w:val="0068755E"/>
    <w:rsid w:val="006877A4"/>
    <w:rsid w:val="0069108B"/>
    <w:rsid w:val="006918F7"/>
    <w:rsid w:val="006928F2"/>
    <w:rsid w:val="00693151"/>
    <w:rsid w:val="006933F6"/>
    <w:rsid w:val="00693667"/>
    <w:rsid w:val="00693A25"/>
    <w:rsid w:val="00693E48"/>
    <w:rsid w:val="00694865"/>
    <w:rsid w:val="00695A38"/>
    <w:rsid w:val="00695B92"/>
    <w:rsid w:val="0069609F"/>
    <w:rsid w:val="00697165"/>
    <w:rsid w:val="006A0A28"/>
    <w:rsid w:val="006A117C"/>
    <w:rsid w:val="006A1549"/>
    <w:rsid w:val="006A1B7D"/>
    <w:rsid w:val="006A236F"/>
    <w:rsid w:val="006A2640"/>
    <w:rsid w:val="006A2A94"/>
    <w:rsid w:val="006A2E48"/>
    <w:rsid w:val="006A3184"/>
    <w:rsid w:val="006A35E2"/>
    <w:rsid w:val="006A37BB"/>
    <w:rsid w:val="006A38F7"/>
    <w:rsid w:val="006A43BE"/>
    <w:rsid w:val="006A4FFE"/>
    <w:rsid w:val="006A5412"/>
    <w:rsid w:val="006A694A"/>
    <w:rsid w:val="006A6FC7"/>
    <w:rsid w:val="006A767A"/>
    <w:rsid w:val="006A7917"/>
    <w:rsid w:val="006A7BD3"/>
    <w:rsid w:val="006A7EAF"/>
    <w:rsid w:val="006B05FB"/>
    <w:rsid w:val="006B0A5E"/>
    <w:rsid w:val="006B2262"/>
    <w:rsid w:val="006B2833"/>
    <w:rsid w:val="006B2CDC"/>
    <w:rsid w:val="006B2E5B"/>
    <w:rsid w:val="006B3137"/>
    <w:rsid w:val="006B47B3"/>
    <w:rsid w:val="006B51FA"/>
    <w:rsid w:val="006B58BA"/>
    <w:rsid w:val="006B76F0"/>
    <w:rsid w:val="006C0C71"/>
    <w:rsid w:val="006C2AB5"/>
    <w:rsid w:val="006C3C4C"/>
    <w:rsid w:val="006C41B0"/>
    <w:rsid w:val="006C440F"/>
    <w:rsid w:val="006C49D1"/>
    <w:rsid w:val="006C5A8C"/>
    <w:rsid w:val="006C5DAC"/>
    <w:rsid w:val="006C6539"/>
    <w:rsid w:val="006C65E9"/>
    <w:rsid w:val="006C6630"/>
    <w:rsid w:val="006C67DF"/>
    <w:rsid w:val="006C7F0D"/>
    <w:rsid w:val="006D002C"/>
    <w:rsid w:val="006D05B4"/>
    <w:rsid w:val="006D0630"/>
    <w:rsid w:val="006D0E78"/>
    <w:rsid w:val="006D1C74"/>
    <w:rsid w:val="006D1E31"/>
    <w:rsid w:val="006D207B"/>
    <w:rsid w:val="006D23BC"/>
    <w:rsid w:val="006D302D"/>
    <w:rsid w:val="006D38E0"/>
    <w:rsid w:val="006D3AB1"/>
    <w:rsid w:val="006D3C29"/>
    <w:rsid w:val="006D3E00"/>
    <w:rsid w:val="006D3F40"/>
    <w:rsid w:val="006D49A0"/>
    <w:rsid w:val="006D4F8C"/>
    <w:rsid w:val="006D53DF"/>
    <w:rsid w:val="006D54F3"/>
    <w:rsid w:val="006D5935"/>
    <w:rsid w:val="006D5B80"/>
    <w:rsid w:val="006D69A3"/>
    <w:rsid w:val="006D7000"/>
    <w:rsid w:val="006D72F9"/>
    <w:rsid w:val="006E007F"/>
    <w:rsid w:val="006E0498"/>
    <w:rsid w:val="006E08FB"/>
    <w:rsid w:val="006E1510"/>
    <w:rsid w:val="006E1EDD"/>
    <w:rsid w:val="006E20D9"/>
    <w:rsid w:val="006E233B"/>
    <w:rsid w:val="006E4CC9"/>
    <w:rsid w:val="006E5132"/>
    <w:rsid w:val="006E5D69"/>
    <w:rsid w:val="006E60E4"/>
    <w:rsid w:val="006E657A"/>
    <w:rsid w:val="006E6699"/>
    <w:rsid w:val="006E6766"/>
    <w:rsid w:val="006E6B46"/>
    <w:rsid w:val="006E6E27"/>
    <w:rsid w:val="006E7435"/>
    <w:rsid w:val="006E765B"/>
    <w:rsid w:val="006E7C2E"/>
    <w:rsid w:val="006F10EC"/>
    <w:rsid w:val="006F12BE"/>
    <w:rsid w:val="006F1749"/>
    <w:rsid w:val="006F21D3"/>
    <w:rsid w:val="006F2BED"/>
    <w:rsid w:val="006F2D86"/>
    <w:rsid w:val="006F3413"/>
    <w:rsid w:val="006F3E3F"/>
    <w:rsid w:val="006F44DE"/>
    <w:rsid w:val="006F4BF4"/>
    <w:rsid w:val="006F524E"/>
    <w:rsid w:val="006F5D98"/>
    <w:rsid w:val="006F6578"/>
    <w:rsid w:val="006F7BF8"/>
    <w:rsid w:val="00700273"/>
    <w:rsid w:val="007007D3"/>
    <w:rsid w:val="00700F6A"/>
    <w:rsid w:val="0070113B"/>
    <w:rsid w:val="007014B9"/>
    <w:rsid w:val="007015C4"/>
    <w:rsid w:val="007017EA"/>
    <w:rsid w:val="0070257B"/>
    <w:rsid w:val="00702C8A"/>
    <w:rsid w:val="00703611"/>
    <w:rsid w:val="0070393C"/>
    <w:rsid w:val="00704A6E"/>
    <w:rsid w:val="00704C8D"/>
    <w:rsid w:val="007058B5"/>
    <w:rsid w:val="00705BC2"/>
    <w:rsid w:val="00705C4A"/>
    <w:rsid w:val="00706649"/>
    <w:rsid w:val="00707668"/>
    <w:rsid w:val="00707D85"/>
    <w:rsid w:val="00710AF1"/>
    <w:rsid w:val="00711839"/>
    <w:rsid w:val="00712020"/>
    <w:rsid w:val="00712540"/>
    <w:rsid w:val="0071419C"/>
    <w:rsid w:val="00715699"/>
    <w:rsid w:val="0071626E"/>
    <w:rsid w:val="00716882"/>
    <w:rsid w:val="00717A10"/>
    <w:rsid w:val="00717F62"/>
    <w:rsid w:val="00720583"/>
    <w:rsid w:val="00721D75"/>
    <w:rsid w:val="00721DF8"/>
    <w:rsid w:val="00721EBF"/>
    <w:rsid w:val="007220FD"/>
    <w:rsid w:val="007228A7"/>
    <w:rsid w:val="0072322A"/>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61C1"/>
    <w:rsid w:val="007366B7"/>
    <w:rsid w:val="007374F6"/>
    <w:rsid w:val="0074012B"/>
    <w:rsid w:val="007425DA"/>
    <w:rsid w:val="00742C7A"/>
    <w:rsid w:val="00742C7C"/>
    <w:rsid w:val="00743451"/>
    <w:rsid w:val="00743739"/>
    <w:rsid w:val="007448B4"/>
    <w:rsid w:val="00744B45"/>
    <w:rsid w:val="00744EB8"/>
    <w:rsid w:val="007453E8"/>
    <w:rsid w:val="00745AC7"/>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5C7"/>
    <w:rsid w:val="00762B45"/>
    <w:rsid w:val="00762BBD"/>
    <w:rsid w:val="00762F2D"/>
    <w:rsid w:val="007633E0"/>
    <w:rsid w:val="00764293"/>
    <w:rsid w:val="00764741"/>
    <w:rsid w:val="0076488C"/>
    <w:rsid w:val="00764A27"/>
    <w:rsid w:val="00764EC6"/>
    <w:rsid w:val="0076652B"/>
    <w:rsid w:val="0076701D"/>
    <w:rsid w:val="00767146"/>
    <w:rsid w:val="007677F3"/>
    <w:rsid w:val="00767DC6"/>
    <w:rsid w:val="00767DEB"/>
    <w:rsid w:val="00767E23"/>
    <w:rsid w:val="007707A2"/>
    <w:rsid w:val="00770AB9"/>
    <w:rsid w:val="0077127B"/>
    <w:rsid w:val="007721F2"/>
    <w:rsid w:val="00772229"/>
    <w:rsid w:val="0077269A"/>
    <w:rsid w:val="00772825"/>
    <w:rsid w:val="00772859"/>
    <w:rsid w:val="00772D80"/>
    <w:rsid w:val="00772FD8"/>
    <w:rsid w:val="00775389"/>
    <w:rsid w:val="00776B47"/>
    <w:rsid w:val="007819BE"/>
    <w:rsid w:val="00781AF8"/>
    <w:rsid w:val="00781C3D"/>
    <w:rsid w:val="00782003"/>
    <w:rsid w:val="007823AB"/>
    <w:rsid w:val="00782BD4"/>
    <w:rsid w:val="00782C77"/>
    <w:rsid w:val="007832F7"/>
    <w:rsid w:val="00783A40"/>
    <w:rsid w:val="007846F0"/>
    <w:rsid w:val="007848B9"/>
    <w:rsid w:val="00785CFD"/>
    <w:rsid w:val="00785E9C"/>
    <w:rsid w:val="00786870"/>
    <w:rsid w:val="0078748B"/>
    <w:rsid w:val="007874CF"/>
    <w:rsid w:val="00787C00"/>
    <w:rsid w:val="007905D6"/>
    <w:rsid w:val="00791310"/>
    <w:rsid w:val="00794A46"/>
    <w:rsid w:val="00794BFA"/>
    <w:rsid w:val="00795477"/>
    <w:rsid w:val="00795873"/>
    <w:rsid w:val="00796678"/>
    <w:rsid w:val="007966B0"/>
    <w:rsid w:val="007966FD"/>
    <w:rsid w:val="00796741"/>
    <w:rsid w:val="00796D3B"/>
    <w:rsid w:val="007970D0"/>
    <w:rsid w:val="00797BDE"/>
    <w:rsid w:val="00797D39"/>
    <w:rsid w:val="00797F95"/>
    <w:rsid w:val="007A048A"/>
    <w:rsid w:val="007A0982"/>
    <w:rsid w:val="007A1578"/>
    <w:rsid w:val="007A2B08"/>
    <w:rsid w:val="007A2EB6"/>
    <w:rsid w:val="007A33C1"/>
    <w:rsid w:val="007A34CD"/>
    <w:rsid w:val="007A3B07"/>
    <w:rsid w:val="007A4314"/>
    <w:rsid w:val="007A4980"/>
    <w:rsid w:val="007A4ADC"/>
    <w:rsid w:val="007A5DD2"/>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463F"/>
    <w:rsid w:val="007D6B86"/>
    <w:rsid w:val="007D6D8E"/>
    <w:rsid w:val="007D73E8"/>
    <w:rsid w:val="007E004C"/>
    <w:rsid w:val="007E0548"/>
    <w:rsid w:val="007E0A6F"/>
    <w:rsid w:val="007E0B10"/>
    <w:rsid w:val="007E154F"/>
    <w:rsid w:val="007E1708"/>
    <w:rsid w:val="007E407D"/>
    <w:rsid w:val="007E65D1"/>
    <w:rsid w:val="007E6884"/>
    <w:rsid w:val="007E6B13"/>
    <w:rsid w:val="007E7107"/>
    <w:rsid w:val="007E7316"/>
    <w:rsid w:val="007E7DE6"/>
    <w:rsid w:val="007F0A63"/>
    <w:rsid w:val="007F22B6"/>
    <w:rsid w:val="007F2B19"/>
    <w:rsid w:val="007F2B89"/>
    <w:rsid w:val="007F2D0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861"/>
    <w:rsid w:val="00804C11"/>
    <w:rsid w:val="00805228"/>
    <w:rsid w:val="008054FC"/>
    <w:rsid w:val="0080635E"/>
    <w:rsid w:val="00806F68"/>
    <w:rsid w:val="008077E3"/>
    <w:rsid w:val="00810A97"/>
    <w:rsid w:val="00810C41"/>
    <w:rsid w:val="00810DCD"/>
    <w:rsid w:val="00811CDA"/>
    <w:rsid w:val="00811E03"/>
    <w:rsid w:val="0081317C"/>
    <w:rsid w:val="0081370F"/>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3351"/>
    <w:rsid w:val="008236DD"/>
    <w:rsid w:val="00823CDE"/>
    <w:rsid w:val="00824BFD"/>
    <w:rsid w:val="0082733A"/>
    <w:rsid w:val="008276D6"/>
    <w:rsid w:val="00827F99"/>
    <w:rsid w:val="00832230"/>
    <w:rsid w:val="00832D31"/>
    <w:rsid w:val="00833010"/>
    <w:rsid w:val="0083401C"/>
    <w:rsid w:val="00834B8A"/>
    <w:rsid w:val="00835416"/>
    <w:rsid w:val="00836601"/>
    <w:rsid w:val="0083687E"/>
    <w:rsid w:val="008376C0"/>
    <w:rsid w:val="008377A9"/>
    <w:rsid w:val="00837844"/>
    <w:rsid w:val="008378F3"/>
    <w:rsid w:val="00837C2C"/>
    <w:rsid w:val="00840653"/>
    <w:rsid w:val="00842EAC"/>
    <w:rsid w:val="008437F0"/>
    <w:rsid w:val="00844FDA"/>
    <w:rsid w:val="00845BD3"/>
    <w:rsid w:val="00846125"/>
    <w:rsid w:val="0084653C"/>
    <w:rsid w:val="00846A71"/>
    <w:rsid w:val="00846D42"/>
    <w:rsid w:val="0085115C"/>
    <w:rsid w:val="00851CC6"/>
    <w:rsid w:val="00851FF5"/>
    <w:rsid w:val="00853245"/>
    <w:rsid w:val="0085387C"/>
    <w:rsid w:val="0086034A"/>
    <w:rsid w:val="00861BCF"/>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4D58"/>
    <w:rsid w:val="0088500A"/>
    <w:rsid w:val="008858D5"/>
    <w:rsid w:val="00885B75"/>
    <w:rsid w:val="00886645"/>
    <w:rsid w:val="00886C4C"/>
    <w:rsid w:val="00887C14"/>
    <w:rsid w:val="008905B8"/>
    <w:rsid w:val="0089150D"/>
    <w:rsid w:val="00891798"/>
    <w:rsid w:val="00891CCD"/>
    <w:rsid w:val="00891E30"/>
    <w:rsid w:val="00891EAB"/>
    <w:rsid w:val="00892955"/>
    <w:rsid w:val="00892F89"/>
    <w:rsid w:val="00893BFA"/>
    <w:rsid w:val="00893D08"/>
    <w:rsid w:val="00895A0F"/>
    <w:rsid w:val="00895F70"/>
    <w:rsid w:val="008963DD"/>
    <w:rsid w:val="00897267"/>
    <w:rsid w:val="0089728D"/>
    <w:rsid w:val="00897586"/>
    <w:rsid w:val="00897818"/>
    <w:rsid w:val="00897FBB"/>
    <w:rsid w:val="008A0337"/>
    <w:rsid w:val="008A13A1"/>
    <w:rsid w:val="008A17BF"/>
    <w:rsid w:val="008A1C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46FF"/>
    <w:rsid w:val="008B4CFE"/>
    <w:rsid w:val="008B53BF"/>
    <w:rsid w:val="008B58B2"/>
    <w:rsid w:val="008B5EBC"/>
    <w:rsid w:val="008B5ED8"/>
    <w:rsid w:val="008B6628"/>
    <w:rsid w:val="008B75CD"/>
    <w:rsid w:val="008B78DD"/>
    <w:rsid w:val="008C0761"/>
    <w:rsid w:val="008C0762"/>
    <w:rsid w:val="008C1D73"/>
    <w:rsid w:val="008C25E9"/>
    <w:rsid w:val="008C28D4"/>
    <w:rsid w:val="008C2B29"/>
    <w:rsid w:val="008C3617"/>
    <w:rsid w:val="008C4236"/>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83F"/>
    <w:rsid w:val="008D4CEE"/>
    <w:rsid w:val="008D5BB9"/>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0E1B"/>
    <w:rsid w:val="008F1257"/>
    <w:rsid w:val="008F1841"/>
    <w:rsid w:val="008F267F"/>
    <w:rsid w:val="008F3005"/>
    <w:rsid w:val="008F40C7"/>
    <w:rsid w:val="008F4A55"/>
    <w:rsid w:val="008F4ED6"/>
    <w:rsid w:val="008F52EC"/>
    <w:rsid w:val="008F663E"/>
    <w:rsid w:val="008F6F40"/>
    <w:rsid w:val="008F720E"/>
    <w:rsid w:val="008F76FD"/>
    <w:rsid w:val="008F7E49"/>
    <w:rsid w:val="008F7EBD"/>
    <w:rsid w:val="008F7F38"/>
    <w:rsid w:val="00900089"/>
    <w:rsid w:val="00900807"/>
    <w:rsid w:val="00901656"/>
    <w:rsid w:val="009030EF"/>
    <w:rsid w:val="00903764"/>
    <w:rsid w:val="0090397D"/>
    <w:rsid w:val="00903B76"/>
    <w:rsid w:val="00903FA6"/>
    <w:rsid w:val="009042AC"/>
    <w:rsid w:val="009047E0"/>
    <w:rsid w:val="009048D1"/>
    <w:rsid w:val="00905169"/>
    <w:rsid w:val="009057F0"/>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8B7"/>
    <w:rsid w:val="00917E7A"/>
    <w:rsid w:val="00920CE5"/>
    <w:rsid w:val="00921455"/>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01D"/>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0564"/>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102"/>
    <w:rsid w:val="00953665"/>
    <w:rsid w:val="00953C38"/>
    <w:rsid w:val="00953C90"/>
    <w:rsid w:val="00954B95"/>
    <w:rsid w:val="00956C01"/>
    <w:rsid w:val="00956FF4"/>
    <w:rsid w:val="00957218"/>
    <w:rsid w:val="009600AF"/>
    <w:rsid w:val="0096047E"/>
    <w:rsid w:val="00960489"/>
    <w:rsid w:val="00960BE4"/>
    <w:rsid w:val="00961D18"/>
    <w:rsid w:val="00961DDC"/>
    <w:rsid w:val="00962535"/>
    <w:rsid w:val="009634D8"/>
    <w:rsid w:val="00963D13"/>
    <w:rsid w:val="00964361"/>
    <w:rsid w:val="009646E8"/>
    <w:rsid w:val="00964FCB"/>
    <w:rsid w:val="00965D1B"/>
    <w:rsid w:val="009660BC"/>
    <w:rsid w:val="00966A8F"/>
    <w:rsid w:val="00966F19"/>
    <w:rsid w:val="00967550"/>
    <w:rsid w:val="009701E0"/>
    <w:rsid w:val="0097037D"/>
    <w:rsid w:val="00970EEA"/>
    <w:rsid w:val="0097158A"/>
    <w:rsid w:val="009716FA"/>
    <w:rsid w:val="00971A1F"/>
    <w:rsid w:val="00971B5E"/>
    <w:rsid w:val="00973464"/>
    <w:rsid w:val="00974058"/>
    <w:rsid w:val="0097466B"/>
    <w:rsid w:val="009752A8"/>
    <w:rsid w:val="0097573A"/>
    <w:rsid w:val="00976231"/>
    <w:rsid w:val="00976479"/>
    <w:rsid w:val="00977AE0"/>
    <w:rsid w:val="009800DB"/>
    <w:rsid w:val="00981498"/>
    <w:rsid w:val="00981528"/>
    <w:rsid w:val="00982045"/>
    <w:rsid w:val="009828ED"/>
    <w:rsid w:val="0098466A"/>
    <w:rsid w:val="009857B5"/>
    <w:rsid w:val="00985B83"/>
    <w:rsid w:val="009866A0"/>
    <w:rsid w:val="00986B97"/>
    <w:rsid w:val="0098710E"/>
    <w:rsid w:val="00987513"/>
    <w:rsid w:val="00987AF6"/>
    <w:rsid w:val="00990372"/>
    <w:rsid w:val="009912BD"/>
    <w:rsid w:val="00992BF9"/>
    <w:rsid w:val="00992CEF"/>
    <w:rsid w:val="00993671"/>
    <w:rsid w:val="00993823"/>
    <w:rsid w:val="00993B16"/>
    <w:rsid w:val="00994118"/>
    <w:rsid w:val="00994AF2"/>
    <w:rsid w:val="00995F22"/>
    <w:rsid w:val="0099666B"/>
    <w:rsid w:val="009A03EF"/>
    <w:rsid w:val="009A0C7C"/>
    <w:rsid w:val="009A1D4D"/>
    <w:rsid w:val="009A1E91"/>
    <w:rsid w:val="009A1F7C"/>
    <w:rsid w:val="009A21CA"/>
    <w:rsid w:val="009A3780"/>
    <w:rsid w:val="009A4584"/>
    <w:rsid w:val="009A4F28"/>
    <w:rsid w:val="009A5002"/>
    <w:rsid w:val="009A5F22"/>
    <w:rsid w:val="009A64AD"/>
    <w:rsid w:val="009A7801"/>
    <w:rsid w:val="009A790B"/>
    <w:rsid w:val="009A7A14"/>
    <w:rsid w:val="009B02A7"/>
    <w:rsid w:val="009B02A9"/>
    <w:rsid w:val="009B1069"/>
    <w:rsid w:val="009B1120"/>
    <w:rsid w:val="009B1149"/>
    <w:rsid w:val="009B17BC"/>
    <w:rsid w:val="009B1DD5"/>
    <w:rsid w:val="009B3688"/>
    <w:rsid w:val="009B404E"/>
    <w:rsid w:val="009B480A"/>
    <w:rsid w:val="009B53AF"/>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5AFB"/>
    <w:rsid w:val="009C6168"/>
    <w:rsid w:val="009C677F"/>
    <w:rsid w:val="009C731D"/>
    <w:rsid w:val="009C7366"/>
    <w:rsid w:val="009C766C"/>
    <w:rsid w:val="009C7804"/>
    <w:rsid w:val="009D1D31"/>
    <w:rsid w:val="009D21C5"/>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17"/>
    <w:rsid w:val="009E7446"/>
    <w:rsid w:val="009F0512"/>
    <w:rsid w:val="009F0F64"/>
    <w:rsid w:val="009F0FBC"/>
    <w:rsid w:val="009F1A53"/>
    <w:rsid w:val="009F1F0B"/>
    <w:rsid w:val="009F2081"/>
    <w:rsid w:val="009F3332"/>
    <w:rsid w:val="009F3AB4"/>
    <w:rsid w:val="009F3B17"/>
    <w:rsid w:val="009F3EA0"/>
    <w:rsid w:val="009F3F80"/>
    <w:rsid w:val="009F4A7B"/>
    <w:rsid w:val="009F4B50"/>
    <w:rsid w:val="009F5346"/>
    <w:rsid w:val="009F5418"/>
    <w:rsid w:val="009F5631"/>
    <w:rsid w:val="009F5E94"/>
    <w:rsid w:val="009F6AEA"/>
    <w:rsid w:val="009F6F5F"/>
    <w:rsid w:val="009F7081"/>
    <w:rsid w:val="009F7B49"/>
    <w:rsid w:val="009F7BBB"/>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176D5"/>
    <w:rsid w:val="00A20DB2"/>
    <w:rsid w:val="00A2246C"/>
    <w:rsid w:val="00A22500"/>
    <w:rsid w:val="00A231DD"/>
    <w:rsid w:val="00A23941"/>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571"/>
    <w:rsid w:val="00A40F1B"/>
    <w:rsid w:val="00A42A2E"/>
    <w:rsid w:val="00A42C96"/>
    <w:rsid w:val="00A43CD0"/>
    <w:rsid w:val="00A43E39"/>
    <w:rsid w:val="00A44AE0"/>
    <w:rsid w:val="00A44AF0"/>
    <w:rsid w:val="00A44E73"/>
    <w:rsid w:val="00A455D6"/>
    <w:rsid w:val="00A45762"/>
    <w:rsid w:val="00A45A6F"/>
    <w:rsid w:val="00A45F43"/>
    <w:rsid w:val="00A46339"/>
    <w:rsid w:val="00A463AD"/>
    <w:rsid w:val="00A463CD"/>
    <w:rsid w:val="00A46C1F"/>
    <w:rsid w:val="00A4745F"/>
    <w:rsid w:val="00A47477"/>
    <w:rsid w:val="00A47560"/>
    <w:rsid w:val="00A50104"/>
    <w:rsid w:val="00A5163E"/>
    <w:rsid w:val="00A5188F"/>
    <w:rsid w:val="00A51A45"/>
    <w:rsid w:val="00A529E3"/>
    <w:rsid w:val="00A52CB7"/>
    <w:rsid w:val="00A55841"/>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12C"/>
    <w:rsid w:val="00A66E5D"/>
    <w:rsid w:val="00A67415"/>
    <w:rsid w:val="00A67875"/>
    <w:rsid w:val="00A702A6"/>
    <w:rsid w:val="00A702EF"/>
    <w:rsid w:val="00A713C4"/>
    <w:rsid w:val="00A717F7"/>
    <w:rsid w:val="00A71BF4"/>
    <w:rsid w:val="00A723F2"/>
    <w:rsid w:val="00A724A7"/>
    <w:rsid w:val="00A7270B"/>
    <w:rsid w:val="00A727F9"/>
    <w:rsid w:val="00A739F8"/>
    <w:rsid w:val="00A73A65"/>
    <w:rsid w:val="00A74025"/>
    <w:rsid w:val="00A74908"/>
    <w:rsid w:val="00A7531D"/>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6300"/>
    <w:rsid w:val="00A87155"/>
    <w:rsid w:val="00A87333"/>
    <w:rsid w:val="00A874E3"/>
    <w:rsid w:val="00A87970"/>
    <w:rsid w:val="00A87B17"/>
    <w:rsid w:val="00A87D70"/>
    <w:rsid w:val="00A90707"/>
    <w:rsid w:val="00A91041"/>
    <w:rsid w:val="00A919BA"/>
    <w:rsid w:val="00A9224D"/>
    <w:rsid w:val="00A92391"/>
    <w:rsid w:val="00A93A39"/>
    <w:rsid w:val="00A94E43"/>
    <w:rsid w:val="00A951D4"/>
    <w:rsid w:val="00A9575D"/>
    <w:rsid w:val="00A9591F"/>
    <w:rsid w:val="00A95A3D"/>
    <w:rsid w:val="00A95EF8"/>
    <w:rsid w:val="00A963BC"/>
    <w:rsid w:val="00A96510"/>
    <w:rsid w:val="00A96624"/>
    <w:rsid w:val="00A9701B"/>
    <w:rsid w:val="00A978F3"/>
    <w:rsid w:val="00A97EB2"/>
    <w:rsid w:val="00AA0366"/>
    <w:rsid w:val="00AA038E"/>
    <w:rsid w:val="00AA06BD"/>
    <w:rsid w:val="00AA268D"/>
    <w:rsid w:val="00AA2748"/>
    <w:rsid w:val="00AA3184"/>
    <w:rsid w:val="00AA4000"/>
    <w:rsid w:val="00AA4B6B"/>
    <w:rsid w:val="00AA4F9C"/>
    <w:rsid w:val="00AA5AFA"/>
    <w:rsid w:val="00AA6526"/>
    <w:rsid w:val="00AA727C"/>
    <w:rsid w:val="00AA76CF"/>
    <w:rsid w:val="00AB0151"/>
    <w:rsid w:val="00AB09B1"/>
    <w:rsid w:val="00AB09DD"/>
    <w:rsid w:val="00AB136F"/>
    <w:rsid w:val="00AB1A5B"/>
    <w:rsid w:val="00AB1C21"/>
    <w:rsid w:val="00AB2475"/>
    <w:rsid w:val="00AB34A3"/>
    <w:rsid w:val="00AB360D"/>
    <w:rsid w:val="00AB3C1A"/>
    <w:rsid w:val="00AB451C"/>
    <w:rsid w:val="00AB58F3"/>
    <w:rsid w:val="00AB5E52"/>
    <w:rsid w:val="00AB6260"/>
    <w:rsid w:val="00AB7519"/>
    <w:rsid w:val="00AB7B1A"/>
    <w:rsid w:val="00AC0AF4"/>
    <w:rsid w:val="00AC0FAB"/>
    <w:rsid w:val="00AC1FBE"/>
    <w:rsid w:val="00AC200C"/>
    <w:rsid w:val="00AC2833"/>
    <w:rsid w:val="00AC3BDA"/>
    <w:rsid w:val="00AC4E0D"/>
    <w:rsid w:val="00AC56E0"/>
    <w:rsid w:val="00AC6776"/>
    <w:rsid w:val="00AC7F6D"/>
    <w:rsid w:val="00AD02DA"/>
    <w:rsid w:val="00AD0753"/>
    <w:rsid w:val="00AD0793"/>
    <w:rsid w:val="00AD0D51"/>
    <w:rsid w:val="00AD0FB6"/>
    <w:rsid w:val="00AD20C7"/>
    <w:rsid w:val="00AD2285"/>
    <w:rsid w:val="00AD2821"/>
    <w:rsid w:val="00AD3A04"/>
    <w:rsid w:val="00AD42AF"/>
    <w:rsid w:val="00AD4E1A"/>
    <w:rsid w:val="00AD530A"/>
    <w:rsid w:val="00AD62AE"/>
    <w:rsid w:val="00AD6604"/>
    <w:rsid w:val="00AD6C29"/>
    <w:rsid w:val="00AD6F57"/>
    <w:rsid w:val="00AD7A50"/>
    <w:rsid w:val="00AE0F17"/>
    <w:rsid w:val="00AE1219"/>
    <w:rsid w:val="00AE2697"/>
    <w:rsid w:val="00AE2C46"/>
    <w:rsid w:val="00AE3F13"/>
    <w:rsid w:val="00AE3F62"/>
    <w:rsid w:val="00AE53DD"/>
    <w:rsid w:val="00AE5CD9"/>
    <w:rsid w:val="00AE61E4"/>
    <w:rsid w:val="00AE61EF"/>
    <w:rsid w:val="00AE62C0"/>
    <w:rsid w:val="00AE6F11"/>
    <w:rsid w:val="00AE7437"/>
    <w:rsid w:val="00AF05D4"/>
    <w:rsid w:val="00AF0F61"/>
    <w:rsid w:val="00AF1089"/>
    <w:rsid w:val="00AF18E7"/>
    <w:rsid w:val="00AF1CBC"/>
    <w:rsid w:val="00AF1F4D"/>
    <w:rsid w:val="00AF2292"/>
    <w:rsid w:val="00AF3F33"/>
    <w:rsid w:val="00AF49D2"/>
    <w:rsid w:val="00AF4BD3"/>
    <w:rsid w:val="00AF5878"/>
    <w:rsid w:val="00AF5C48"/>
    <w:rsid w:val="00AF5EB2"/>
    <w:rsid w:val="00AF7388"/>
    <w:rsid w:val="00AF74F0"/>
    <w:rsid w:val="00B000CD"/>
    <w:rsid w:val="00B0083F"/>
    <w:rsid w:val="00B00850"/>
    <w:rsid w:val="00B00FFB"/>
    <w:rsid w:val="00B01382"/>
    <w:rsid w:val="00B01A58"/>
    <w:rsid w:val="00B0204D"/>
    <w:rsid w:val="00B0284F"/>
    <w:rsid w:val="00B02EF2"/>
    <w:rsid w:val="00B0440A"/>
    <w:rsid w:val="00B04E47"/>
    <w:rsid w:val="00B0528A"/>
    <w:rsid w:val="00B060AA"/>
    <w:rsid w:val="00B07734"/>
    <w:rsid w:val="00B07742"/>
    <w:rsid w:val="00B07D27"/>
    <w:rsid w:val="00B10C0B"/>
    <w:rsid w:val="00B118F6"/>
    <w:rsid w:val="00B11A06"/>
    <w:rsid w:val="00B11FA4"/>
    <w:rsid w:val="00B13D1E"/>
    <w:rsid w:val="00B15071"/>
    <w:rsid w:val="00B15A95"/>
    <w:rsid w:val="00B15F0E"/>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345"/>
    <w:rsid w:val="00B23C12"/>
    <w:rsid w:val="00B24070"/>
    <w:rsid w:val="00B24B0A"/>
    <w:rsid w:val="00B2566E"/>
    <w:rsid w:val="00B25CCD"/>
    <w:rsid w:val="00B26ED0"/>
    <w:rsid w:val="00B270B0"/>
    <w:rsid w:val="00B27955"/>
    <w:rsid w:val="00B30012"/>
    <w:rsid w:val="00B30265"/>
    <w:rsid w:val="00B30A31"/>
    <w:rsid w:val="00B31A5C"/>
    <w:rsid w:val="00B31A64"/>
    <w:rsid w:val="00B3364F"/>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279E"/>
    <w:rsid w:val="00B43826"/>
    <w:rsid w:val="00B444A6"/>
    <w:rsid w:val="00B44569"/>
    <w:rsid w:val="00B44AF0"/>
    <w:rsid w:val="00B4514D"/>
    <w:rsid w:val="00B45A51"/>
    <w:rsid w:val="00B45F96"/>
    <w:rsid w:val="00B4708F"/>
    <w:rsid w:val="00B4739E"/>
    <w:rsid w:val="00B473AA"/>
    <w:rsid w:val="00B51181"/>
    <w:rsid w:val="00B52203"/>
    <w:rsid w:val="00B5241E"/>
    <w:rsid w:val="00B525D5"/>
    <w:rsid w:val="00B52A2F"/>
    <w:rsid w:val="00B52AF3"/>
    <w:rsid w:val="00B531B7"/>
    <w:rsid w:val="00B534DD"/>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5C7D"/>
    <w:rsid w:val="00B701A0"/>
    <w:rsid w:val="00B70E9E"/>
    <w:rsid w:val="00B717CA"/>
    <w:rsid w:val="00B72354"/>
    <w:rsid w:val="00B731EA"/>
    <w:rsid w:val="00B732E8"/>
    <w:rsid w:val="00B7380B"/>
    <w:rsid w:val="00B7385E"/>
    <w:rsid w:val="00B745E7"/>
    <w:rsid w:val="00B749FA"/>
    <w:rsid w:val="00B74A10"/>
    <w:rsid w:val="00B75632"/>
    <w:rsid w:val="00B75F7D"/>
    <w:rsid w:val="00B7689A"/>
    <w:rsid w:val="00B773F7"/>
    <w:rsid w:val="00B77A36"/>
    <w:rsid w:val="00B77D92"/>
    <w:rsid w:val="00B77F94"/>
    <w:rsid w:val="00B807B3"/>
    <w:rsid w:val="00B80C39"/>
    <w:rsid w:val="00B816CF"/>
    <w:rsid w:val="00B81A4A"/>
    <w:rsid w:val="00B827B7"/>
    <w:rsid w:val="00B82A00"/>
    <w:rsid w:val="00B82CFC"/>
    <w:rsid w:val="00B82F7D"/>
    <w:rsid w:val="00B838C9"/>
    <w:rsid w:val="00B83B43"/>
    <w:rsid w:val="00B846E9"/>
    <w:rsid w:val="00B84FAB"/>
    <w:rsid w:val="00B85ED2"/>
    <w:rsid w:val="00B860DB"/>
    <w:rsid w:val="00B86533"/>
    <w:rsid w:val="00B87098"/>
    <w:rsid w:val="00B87418"/>
    <w:rsid w:val="00B87D05"/>
    <w:rsid w:val="00B9201A"/>
    <w:rsid w:val="00B9254A"/>
    <w:rsid w:val="00B92B2E"/>
    <w:rsid w:val="00B92CF7"/>
    <w:rsid w:val="00B93DC6"/>
    <w:rsid w:val="00B941FC"/>
    <w:rsid w:val="00B9442E"/>
    <w:rsid w:val="00B94E6D"/>
    <w:rsid w:val="00B95792"/>
    <w:rsid w:val="00B958BC"/>
    <w:rsid w:val="00B95EC0"/>
    <w:rsid w:val="00B96676"/>
    <w:rsid w:val="00B96918"/>
    <w:rsid w:val="00B969C3"/>
    <w:rsid w:val="00B96EEF"/>
    <w:rsid w:val="00B973FB"/>
    <w:rsid w:val="00B97C92"/>
    <w:rsid w:val="00B97FBC"/>
    <w:rsid w:val="00BA014D"/>
    <w:rsid w:val="00BA0E69"/>
    <w:rsid w:val="00BA12FF"/>
    <w:rsid w:val="00BA25EF"/>
    <w:rsid w:val="00BA2B99"/>
    <w:rsid w:val="00BA3129"/>
    <w:rsid w:val="00BA3630"/>
    <w:rsid w:val="00BA3AEA"/>
    <w:rsid w:val="00BA46A4"/>
    <w:rsid w:val="00BA4A89"/>
    <w:rsid w:val="00BA55D6"/>
    <w:rsid w:val="00BA5BFE"/>
    <w:rsid w:val="00BA5D1C"/>
    <w:rsid w:val="00BA62A9"/>
    <w:rsid w:val="00BB06AE"/>
    <w:rsid w:val="00BB250D"/>
    <w:rsid w:val="00BB2564"/>
    <w:rsid w:val="00BB269C"/>
    <w:rsid w:val="00BB4542"/>
    <w:rsid w:val="00BB4BC4"/>
    <w:rsid w:val="00BB4BEF"/>
    <w:rsid w:val="00BB4EDF"/>
    <w:rsid w:val="00BB62E9"/>
    <w:rsid w:val="00BC1ADE"/>
    <w:rsid w:val="00BC2BBC"/>
    <w:rsid w:val="00BC3CF0"/>
    <w:rsid w:val="00BC3DC6"/>
    <w:rsid w:val="00BC43DE"/>
    <w:rsid w:val="00BC45FB"/>
    <w:rsid w:val="00BC5140"/>
    <w:rsid w:val="00BC51DC"/>
    <w:rsid w:val="00BC57A6"/>
    <w:rsid w:val="00BC5B06"/>
    <w:rsid w:val="00BC6A2F"/>
    <w:rsid w:val="00BC6F63"/>
    <w:rsid w:val="00BD07EB"/>
    <w:rsid w:val="00BD0BA1"/>
    <w:rsid w:val="00BD0D11"/>
    <w:rsid w:val="00BD188E"/>
    <w:rsid w:val="00BD25EB"/>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762"/>
    <w:rsid w:val="00BE22FC"/>
    <w:rsid w:val="00BE290C"/>
    <w:rsid w:val="00BE31B1"/>
    <w:rsid w:val="00BE4843"/>
    <w:rsid w:val="00BE4A16"/>
    <w:rsid w:val="00BE4A46"/>
    <w:rsid w:val="00BE4C21"/>
    <w:rsid w:val="00BE6642"/>
    <w:rsid w:val="00BE73E4"/>
    <w:rsid w:val="00BE7852"/>
    <w:rsid w:val="00BE7ADD"/>
    <w:rsid w:val="00BE7BA6"/>
    <w:rsid w:val="00BF0050"/>
    <w:rsid w:val="00BF1282"/>
    <w:rsid w:val="00BF2BD2"/>
    <w:rsid w:val="00BF366D"/>
    <w:rsid w:val="00BF3FDC"/>
    <w:rsid w:val="00BF5826"/>
    <w:rsid w:val="00BF5E77"/>
    <w:rsid w:val="00BF658F"/>
    <w:rsid w:val="00BF661B"/>
    <w:rsid w:val="00BF6BA6"/>
    <w:rsid w:val="00BF6C12"/>
    <w:rsid w:val="00BF6FAA"/>
    <w:rsid w:val="00BF7EDC"/>
    <w:rsid w:val="00C024C9"/>
    <w:rsid w:val="00C024E3"/>
    <w:rsid w:val="00C02721"/>
    <w:rsid w:val="00C02B31"/>
    <w:rsid w:val="00C03142"/>
    <w:rsid w:val="00C04FA3"/>
    <w:rsid w:val="00C0507E"/>
    <w:rsid w:val="00C06345"/>
    <w:rsid w:val="00C07117"/>
    <w:rsid w:val="00C0794B"/>
    <w:rsid w:val="00C109E4"/>
    <w:rsid w:val="00C10CAD"/>
    <w:rsid w:val="00C1167E"/>
    <w:rsid w:val="00C11CAF"/>
    <w:rsid w:val="00C12262"/>
    <w:rsid w:val="00C12D7B"/>
    <w:rsid w:val="00C13CFD"/>
    <w:rsid w:val="00C143CC"/>
    <w:rsid w:val="00C14816"/>
    <w:rsid w:val="00C151F3"/>
    <w:rsid w:val="00C15414"/>
    <w:rsid w:val="00C15E88"/>
    <w:rsid w:val="00C1642D"/>
    <w:rsid w:val="00C16780"/>
    <w:rsid w:val="00C16FF3"/>
    <w:rsid w:val="00C1720B"/>
    <w:rsid w:val="00C17D01"/>
    <w:rsid w:val="00C211B3"/>
    <w:rsid w:val="00C221C8"/>
    <w:rsid w:val="00C22278"/>
    <w:rsid w:val="00C22CB0"/>
    <w:rsid w:val="00C2312A"/>
    <w:rsid w:val="00C24D80"/>
    <w:rsid w:val="00C24DF7"/>
    <w:rsid w:val="00C252AE"/>
    <w:rsid w:val="00C25366"/>
    <w:rsid w:val="00C253C4"/>
    <w:rsid w:val="00C25452"/>
    <w:rsid w:val="00C25A17"/>
    <w:rsid w:val="00C260DD"/>
    <w:rsid w:val="00C26EFC"/>
    <w:rsid w:val="00C27A85"/>
    <w:rsid w:val="00C27F1A"/>
    <w:rsid w:val="00C3002B"/>
    <w:rsid w:val="00C30295"/>
    <w:rsid w:val="00C324BD"/>
    <w:rsid w:val="00C32AB4"/>
    <w:rsid w:val="00C32C92"/>
    <w:rsid w:val="00C33FF5"/>
    <w:rsid w:val="00C340B3"/>
    <w:rsid w:val="00C34C3A"/>
    <w:rsid w:val="00C36519"/>
    <w:rsid w:val="00C3771F"/>
    <w:rsid w:val="00C3775C"/>
    <w:rsid w:val="00C37F46"/>
    <w:rsid w:val="00C408A1"/>
    <w:rsid w:val="00C40DB1"/>
    <w:rsid w:val="00C4107B"/>
    <w:rsid w:val="00C41EF2"/>
    <w:rsid w:val="00C42217"/>
    <w:rsid w:val="00C43270"/>
    <w:rsid w:val="00C43AB1"/>
    <w:rsid w:val="00C4407B"/>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705"/>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3DE"/>
    <w:rsid w:val="00C62899"/>
    <w:rsid w:val="00C6416E"/>
    <w:rsid w:val="00C6437E"/>
    <w:rsid w:val="00C652DD"/>
    <w:rsid w:val="00C65820"/>
    <w:rsid w:val="00C67761"/>
    <w:rsid w:val="00C67A74"/>
    <w:rsid w:val="00C70618"/>
    <w:rsid w:val="00C70DCD"/>
    <w:rsid w:val="00C711B7"/>
    <w:rsid w:val="00C71346"/>
    <w:rsid w:val="00C71C1D"/>
    <w:rsid w:val="00C71E17"/>
    <w:rsid w:val="00C72394"/>
    <w:rsid w:val="00C724B5"/>
    <w:rsid w:val="00C72936"/>
    <w:rsid w:val="00C735D1"/>
    <w:rsid w:val="00C74191"/>
    <w:rsid w:val="00C7443C"/>
    <w:rsid w:val="00C744C0"/>
    <w:rsid w:val="00C745EC"/>
    <w:rsid w:val="00C74652"/>
    <w:rsid w:val="00C74D6D"/>
    <w:rsid w:val="00C74E23"/>
    <w:rsid w:val="00C75315"/>
    <w:rsid w:val="00C7569E"/>
    <w:rsid w:val="00C77076"/>
    <w:rsid w:val="00C7749D"/>
    <w:rsid w:val="00C778E1"/>
    <w:rsid w:val="00C83374"/>
    <w:rsid w:val="00C833A9"/>
    <w:rsid w:val="00C85CD7"/>
    <w:rsid w:val="00C86E80"/>
    <w:rsid w:val="00C900E5"/>
    <w:rsid w:val="00C903C1"/>
    <w:rsid w:val="00C90432"/>
    <w:rsid w:val="00C904D0"/>
    <w:rsid w:val="00C908C0"/>
    <w:rsid w:val="00C90967"/>
    <w:rsid w:val="00C91B00"/>
    <w:rsid w:val="00C91D63"/>
    <w:rsid w:val="00C9277A"/>
    <w:rsid w:val="00C940E9"/>
    <w:rsid w:val="00C94270"/>
    <w:rsid w:val="00C945AE"/>
    <w:rsid w:val="00C95154"/>
    <w:rsid w:val="00C95493"/>
    <w:rsid w:val="00C954F0"/>
    <w:rsid w:val="00C956ED"/>
    <w:rsid w:val="00C967CC"/>
    <w:rsid w:val="00C973B8"/>
    <w:rsid w:val="00C97A76"/>
    <w:rsid w:val="00CA0FA7"/>
    <w:rsid w:val="00CA1416"/>
    <w:rsid w:val="00CA24BC"/>
    <w:rsid w:val="00CA4BC7"/>
    <w:rsid w:val="00CA5160"/>
    <w:rsid w:val="00CA51A6"/>
    <w:rsid w:val="00CA5694"/>
    <w:rsid w:val="00CA5A12"/>
    <w:rsid w:val="00CA6682"/>
    <w:rsid w:val="00CA6D7D"/>
    <w:rsid w:val="00CA7B52"/>
    <w:rsid w:val="00CB0A5D"/>
    <w:rsid w:val="00CB1B03"/>
    <w:rsid w:val="00CB2AA3"/>
    <w:rsid w:val="00CB3245"/>
    <w:rsid w:val="00CB386C"/>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2BBD"/>
    <w:rsid w:val="00CC2D0B"/>
    <w:rsid w:val="00CC2FF9"/>
    <w:rsid w:val="00CC3729"/>
    <w:rsid w:val="00CC4046"/>
    <w:rsid w:val="00CC47EC"/>
    <w:rsid w:val="00CC4991"/>
    <w:rsid w:val="00CC4B36"/>
    <w:rsid w:val="00CC5E93"/>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0B8"/>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A8C"/>
    <w:rsid w:val="00CF0C0F"/>
    <w:rsid w:val="00CF21C3"/>
    <w:rsid w:val="00CF3FB1"/>
    <w:rsid w:val="00CF44AB"/>
    <w:rsid w:val="00CF4861"/>
    <w:rsid w:val="00CF4D9C"/>
    <w:rsid w:val="00CF5B39"/>
    <w:rsid w:val="00CF5C5D"/>
    <w:rsid w:val="00CF6CD0"/>
    <w:rsid w:val="00CF713C"/>
    <w:rsid w:val="00CF7D15"/>
    <w:rsid w:val="00D01D3D"/>
    <w:rsid w:val="00D01D99"/>
    <w:rsid w:val="00D02BA8"/>
    <w:rsid w:val="00D02F0A"/>
    <w:rsid w:val="00D03A01"/>
    <w:rsid w:val="00D03AE5"/>
    <w:rsid w:val="00D03BA5"/>
    <w:rsid w:val="00D0406C"/>
    <w:rsid w:val="00D0446D"/>
    <w:rsid w:val="00D044D7"/>
    <w:rsid w:val="00D048A7"/>
    <w:rsid w:val="00D0492C"/>
    <w:rsid w:val="00D068EA"/>
    <w:rsid w:val="00D06EE4"/>
    <w:rsid w:val="00D0796B"/>
    <w:rsid w:val="00D07F69"/>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A4B"/>
    <w:rsid w:val="00D170B0"/>
    <w:rsid w:val="00D179F0"/>
    <w:rsid w:val="00D20BC0"/>
    <w:rsid w:val="00D21194"/>
    <w:rsid w:val="00D21784"/>
    <w:rsid w:val="00D21DED"/>
    <w:rsid w:val="00D223E8"/>
    <w:rsid w:val="00D22EA0"/>
    <w:rsid w:val="00D23EA9"/>
    <w:rsid w:val="00D24B4A"/>
    <w:rsid w:val="00D24FA2"/>
    <w:rsid w:val="00D25A91"/>
    <w:rsid w:val="00D262CD"/>
    <w:rsid w:val="00D26D85"/>
    <w:rsid w:val="00D277F9"/>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0D56"/>
    <w:rsid w:val="00D41607"/>
    <w:rsid w:val="00D41B1C"/>
    <w:rsid w:val="00D4364A"/>
    <w:rsid w:val="00D44A5D"/>
    <w:rsid w:val="00D44B34"/>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779B7"/>
    <w:rsid w:val="00D77CD6"/>
    <w:rsid w:val="00D81FFB"/>
    <w:rsid w:val="00D82316"/>
    <w:rsid w:val="00D8342D"/>
    <w:rsid w:val="00D83F23"/>
    <w:rsid w:val="00D844CB"/>
    <w:rsid w:val="00D8479A"/>
    <w:rsid w:val="00D853B3"/>
    <w:rsid w:val="00D85434"/>
    <w:rsid w:val="00D85DE4"/>
    <w:rsid w:val="00D8614D"/>
    <w:rsid w:val="00D867C8"/>
    <w:rsid w:val="00D86902"/>
    <w:rsid w:val="00D8767B"/>
    <w:rsid w:val="00D90106"/>
    <w:rsid w:val="00D90410"/>
    <w:rsid w:val="00D91851"/>
    <w:rsid w:val="00D91B26"/>
    <w:rsid w:val="00D92744"/>
    <w:rsid w:val="00D9277D"/>
    <w:rsid w:val="00D92B9F"/>
    <w:rsid w:val="00D92CEC"/>
    <w:rsid w:val="00D92DDD"/>
    <w:rsid w:val="00D9357E"/>
    <w:rsid w:val="00D94BF7"/>
    <w:rsid w:val="00D95970"/>
    <w:rsid w:val="00D96360"/>
    <w:rsid w:val="00D96373"/>
    <w:rsid w:val="00D96726"/>
    <w:rsid w:val="00D9692B"/>
    <w:rsid w:val="00D96963"/>
    <w:rsid w:val="00D972A9"/>
    <w:rsid w:val="00D9761D"/>
    <w:rsid w:val="00D977A3"/>
    <w:rsid w:val="00D978EA"/>
    <w:rsid w:val="00DA18E9"/>
    <w:rsid w:val="00DA1E33"/>
    <w:rsid w:val="00DA1FA2"/>
    <w:rsid w:val="00DA1FB2"/>
    <w:rsid w:val="00DA2EC8"/>
    <w:rsid w:val="00DA4159"/>
    <w:rsid w:val="00DA4A0D"/>
    <w:rsid w:val="00DA57E3"/>
    <w:rsid w:val="00DA651B"/>
    <w:rsid w:val="00DA664E"/>
    <w:rsid w:val="00DA7136"/>
    <w:rsid w:val="00DA75A2"/>
    <w:rsid w:val="00DB07FB"/>
    <w:rsid w:val="00DB0A6D"/>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011"/>
    <w:rsid w:val="00DC5A9A"/>
    <w:rsid w:val="00DC63BA"/>
    <w:rsid w:val="00DC6F55"/>
    <w:rsid w:val="00DC762C"/>
    <w:rsid w:val="00DC7C02"/>
    <w:rsid w:val="00DC7C64"/>
    <w:rsid w:val="00DC7DF0"/>
    <w:rsid w:val="00DD003E"/>
    <w:rsid w:val="00DD07D9"/>
    <w:rsid w:val="00DD0B81"/>
    <w:rsid w:val="00DD0FBB"/>
    <w:rsid w:val="00DD13D1"/>
    <w:rsid w:val="00DD1B89"/>
    <w:rsid w:val="00DD24AA"/>
    <w:rsid w:val="00DD2F90"/>
    <w:rsid w:val="00DD3242"/>
    <w:rsid w:val="00DD3551"/>
    <w:rsid w:val="00DD36E9"/>
    <w:rsid w:val="00DD3D7E"/>
    <w:rsid w:val="00DD3FD6"/>
    <w:rsid w:val="00DD4054"/>
    <w:rsid w:val="00DD4069"/>
    <w:rsid w:val="00DD4694"/>
    <w:rsid w:val="00DD4DEC"/>
    <w:rsid w:val="00DD5DC1"/>
    <w:rsid w:val="00DD6069"/>
    <w:rsid w:val="00DD693C"/>
    <w:rsid w:val="00DD6E55"/>
    <w:rsid w:val="00DD773F"/>
    <w:rsid w:val="00DE005F"/>
    <w:rsid w:val="00DE042C"/>
    <w:rsid w:val="00DE0CF1"/>
    <w:rsid w:val="00DE0F02"/>
    <w:rsid w:val="00DE133C"/>
    <w:rsid w:val="00DE1856"/>
    <w:rsid w:val="00DE1A6E"/>
    <w:rsid w:val="00DE1DE9"/>
    <w:rsid w:val="00DE2B39"/>
    <w:rsid w:val="00DE361D"/>
    <w:rsid w:val="00DE39AF"/>
    <w:rsid w:val="00DE4FEE"/>
    <w:rsid w:val="00DE524A"/>
    <w:rsid w:val="00DE5E9D"/>
    <w:rsid w:val="00DE6F37"/>
    <w:rsid w:val="00DE7C41"/>
    <w:rsid w:val="00DF06FD"/>
    <w:rsid w:val="00DF0A93"/>
    <w:rsid w:val="00DF1FA1"/>
    <w:rsid w:val="00DF276A"/>
    <w:rsid w:val="00DF2918"/>
    <w:rsid w:val="00DF2E20"/>
    <w:rsid w:val="00DF370E"/>
    <w:rsid w:val="00DF4E52"/>
    <w:rsid w:val="00DF4E5C"/>
    <w:rsid w:val="00DF4F7B"/>
    <w:rsid w:val="00DF5767"/>
    <w:rsid w:val="00DF5F11"/>
    <w:rsid w:val="00DF627B"/>
    <w:rsid w:val="00DF671E"/>
    <w:rsid w:val="00DF674C"/>
    <w:rsid w:val="00DF6DE6"/>
    <w:rsid w:val="00DF78EF"/>
    <w:rsid w:val="00DF7B52"/>
    <w:rsid w:val="00DF7CD8"/>
    <w:rsid w:val="00E0020C"/>
    <w:rsid w:val="00E018B7"/>
    <w:rsid w:val="00E0194E"/>
    <w:rsid w:val="00E01EB2"/>
    <w:rsid w:val="00E022D1"/>
    <w:rsid w:val="00E0331A"/>
    <w:rsid w:val="00E03C0D"/>
    <w:rsid w:val="00E03F1F"/>
    <w:rsid w:val="00E04076"/>
    <w:rsid w:val="00E04494"/>
    <w:rsid w:val="00E0474E"/>
    <w:rsid w:val="00E04A2C"/>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834"/>
    <w:rsid w:val="00E20B9F"/>
    <w:rsid w:val="00E21222"/>
    <w:rsid w:val="00E22BFF"/>
    <w:rsid w:val="00E230D2"/>
    <w:rsid w:val="00E234EA"/>
    <w:rsid w:val="00E237F4"/>
    <w:rsid w:val="00E2493C"/>
    <w:rsid w:val="00E25DF0"/>
    <w:rsid w:val="00E25F15"/>
    <w:rsid w:val="00E2628C"/>
    <w:rsid w:val="00E26DAE"/>
    <w:rsid w:val="00E26F06"/>
    <w:rsid w:val="00E26F1F"/>
    <w:rsid w:val="00E27A50"/>
    <w:rsid w:val="00E303F0"/>
    <w:rsid w:val="00E30469"/>
    <w:rsid w:val="00E30539"/>
    <w:rsid w:val="00E31066"/>
    <w:rsid w:val="00E31D61"/>
    <w:rsid w:val="00E33296"/>
    <w:rsid w:val="00E34812"/>
    <w:rsid w:val="00E35933"/>
    <w:rsid w:val="00E359F3"/>
    <w:rsid w:val="00E35E1C"/>
    <w:rsid w:val="00E375A7"/>
    <w:rsid w:val="00E37691"/>
    <w:rsid w:val="00E377DA"/>
    <w:rsid w:val="00E3798E"/>
    <w:rsid w:val="00E37DEF"/>
    <w:rsid w:val="00E37FCD"/>
    <w:rsid w:val="00E42820"/>
    <w:rsid w:val="00E4317B"/>
    <w:rsid w:val="00E432E2"/>
    <w:rsid w:val="00E43D2B"/>
    <w:rsid w:val="00E43DF4"/>
    <w:rsid w:val="00E4450C"/>
    <w:rsid w:val="00E450E2"/>
    <w:rsid w:val="00E453CE"/>
    <w:rsid w:val="00E45739"/>
    <w:rsid w:val="00E45B22"/>
    <w:rsid w:val="00E502C5"/>
    <w:rsid w:val="00E50457"/>
    <w:rsid w:val="00E5056F"/>
    <w:rsid w:val="00E50CC7"/>
    <w:rsid w:val="00E52F90"/>
    <w:rsid w:val="00E542DE"/>
    <w:rsid w:val="00E55463"/>
    <w:rsid w:val="00E5598D"/>
    <w:rsid w:val="00E559AA"/>
    <w:rsid w:val="00E55A9C"/>
    <w:rsid w:val="00E5648E"/>
    <w:rsid w:val="00E577B4"/>
    <w:rsid w:val="00E6097C"/>
    <w:rsid w:val="00E614F3"/>
    <w:rsid w:val="00E61532"/>
    <w:rsid w:val="00E61DE5"/>
    <w:rsid w:val="00E6220E"/>
    <w:rsid w:val="00E62369"/>
    <w:rsid w:val="00E62425"/>
    <w:rsid w:val="00E62A02"/>
    <w:rsid w:val="00E640C5"/>
    <w:rsid w:val="00E64299"/>
    <w:rsid w:val="00E648D9"/>
    <w:rsid w:val="00E65089"/>
    <w:rsid w:val="00E65AD6"/>
    <w:rsid w:val="00E65F94"/>
    <w:rsid w:val="00E66029"/>
    <w:rsid w:val="00E66302"/>
    <w:rsid w:val="00E6752F"/>
    <w:rsid w:val="00E67AA6"/>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7ED"/>
    <w:rsid w:val="00E83D4F"/>
    <w:rsid w:val="00E84306"/>
    <w:rsid w:val="00E84378"/>
    <w:rsid w:val="00E84DA2"/>
    <w:rsid w:val="00E84EAB"/>
    <w:rsid w:val="00E852B1"/>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0673"/>
    <w:rsid w:val="00EA166C"/>
    <w:rsid w:val="00EA1BA9"/>
    <w:rsid w:val="00EA2FC9"/>
    <w:rsid w:val="00EA32AE"/>
    <w:rsid w:val="00EA3DA2"/>
    <w:rsid w:val="00EA3DBB"/>
    <w:rsid w:val="00EA4776"/>
    <w:rsid w:val="00EA4C8D"/>
    <w:rsid w:val="00EA4FC3"/>
    <w:rsid w:val="00EA543E"/>
    <w:rsid w:val="00EA5703"/>
    <w:rsid w:val="00EA6C98"/>
    <w:rsid w:val="00EB033B"/>
    <w:rsid w:val="00EB045D"/>
    <w:rsid w:val="00EB0D09"/>
    <w:rsid w:val="00EB143E"/>
    <w:rsid w:val="00EB1697"/>
    <w:rsid w:val="00EB1A2E"/>
    <w:rsid w:val="00EB20AC"/>
    <w:rsid w:val="00EB2E8C"/>
    <w:rsid w:val="00EB3416"/>
    <w:rsid w:val="00EB36E3"/>
    <w:rsid w:val="00EB515D"/>
    <w:rsid w:val="00EB5539"/>
    <w:rsid w:val="00EB5E54"/>
    <w:rsid w:val="00EB606F"/>
    <w:rsid w:val="00EB6EDF"/>
    <w:rsid w:val="00EB7621"/>
    <w:rsid w:val="00EB79A7"/>
    <w:rsid w:val="00EC099D"/>
    <w:rsid w:val="00EC1A50"/>
    <w:rsid w:val="00EC2289"/>
    <w:rsid w:val="00EC2651"/>
    <w:rsid w:val="00EC2D84"/>
    <w:rsid w:val="00EC5065"/>
    <w:rsid w:val="00EC5545"/>
    <w:rsid w:val="00EC5BD4"/>
    <w:rsid w:val="00EC65AA"/>
    <w:rsid w:val="00EC665E"/>
    <w:rsid w:val="00EC66ED"/>
    <w:rsid w:val="00EC73A9"/>
    <w:rsid w:val="00EC73B0"/>
    <w:rsid w:val="00ED026B"/>
    <w:rsid w:val="00ED0BA9"/>
    <w:rsid w:val="00ED135A"/>
    <w:rsid w:val="00ED1C45"/>
    <w:rsid w:val="00ED2188"/>
    <w:rsid w:val="00ED23C1"/>
    <w:rsid w:val="00ED297B"/>
    <w:rsid w:val="00ED2C73"/>
    <w:rsid w:val="00ED3169"/>
    <w:rsid w:val="00ED3D63"/>
    <w:rsid w:val="00ED508C"/>
    <w:rsid w:val="00ED6B73"/>
    <w:rsid w:val="00ED73B3"/>
    <w:rsid w:val="00ED792F"/>
    <w:rsid w:val="00ED7A29"/>
    <w:rsid w:val="00EE043B"/>
    <w:rsid w:val="00EE089E"/>
    <w:rsid w:val="00EE0DC3"/>
    <w:rsid w:val="00EE1884"/>
    <w:rsid w:val="00EE1FC5"/>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F31"/>
    <w:rsid w:val="00EF5B39"/>
    <w:rsid w:val="00EF62A2"/>
    <w:rsid w:val="00EF65A5"/>
    <w:rsid w:val="00EF6918"/>
    <w:rsid w:val="00EF77ED"/>
    <w:rsid w:val="00EF791E"/>
    <w:rsid w:val="00F00537"/>
    <w:rsid w:val="00F0054C"/>
    <w:rsid w:val="00F01820"/>
    <w:rsid w:val="00F02CDD"/>
    <w:rsid w:val="00F03544"/>
    <w:rsid w:val="00F0366C"/>
    <w:rsid w:val="00F04061"/>
    <w:rsid w:val="00F042B9"/>
    <w:rsid w:val="00F046D3"/>
    <w:rsid w:val="00F047ED"/>
    <w:rsid w:val="00F05541"/>
    <w:rsid w:val="00F06431"/>
    <w:rsid w:val="00F06952"/>
    <w:rsid w:val="00F07190"/>
    <w:rsid w:val="00F10B13"/>
    <w:rsid w:val="00F10E0B"/>
    <w:rsid w:val="00F110ED"/>
    <w:rsid w:val="00F11816"/>
    <w:rsid w:val="00F12859"/>
    <w:rsid w:val="00F14189"/>
    <w:rsid w:val="00F14C89"/>
    <w:rsid w:val="00F15357"/>
    <w:rsid w:val="00F156C5"/>
    <w:rsid w:val="00F165FC"/>
    <w:rsid w:val="00F17801"/>
    <w:rsid w:val="00F2056F"/>
    <w:rsid w:val="00F20BA6"/>
    <w:rsid w:val="00F22376"/>
    <w:rsid w:val="00F22422"/>
    <w:rsid w:val="00F224A6"/>
    <w:rsid w:val="00F235AD"/>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5F0D"/>
    <w:rsid w:val="00F36075"/>
    <w:rsid w:val="00F3674F"/>
    <w:rsid w:val="00F368CE"/>
    <w:rsid w:val="00F36C86"/>
    <w:rsid w:val="00F370CC"/>
    <w:rsid w:val="00F373CB"/>
    <w:rsid w:val="00F379A6"/>
    <w:rsid w:val="00F409E1"/>
    <w:rsid w:val="00F410B5"/>
    <w:rsid w:val="00F41539"/>
    <w:rsid w:val="00F41CE1"/>
    <w:rsid w:val="00F43E01"/>
    <w:rsid w:val="00F458FF"/>
    <w:rsid w:val="00F460FF"/>
    <w:rsid w:val="00F464F7"/>
    <w:rsid w:val="00F500F4"/>
    <w:rsid w:val="00F507E5"/>
    <w:rsid w:val="00F50DBA"/>
    <w:rsid w:val="00F51572"/>
    <w:rsid w:val="00F51917"/>
    <w:rsid w:val="00F520F8"/>
    <w:rsid w:val="00F525CA"/>
    <w:rsid w:val="00F53293"/>
    <w:rsid w:val="00F53A12"/>
    <w:rsid w:val="00F5481D"/>
    <w:rsid w:val="00F54BAA"/>
    <w:rsid w:val="00F55210"/>
    <w:rsid w:val="00F56E3E"/>
    <w:rsid w:val="00F578F6"/>
    <w:rsid w:val="00F60E13"/>
    <w:rsid w:val="00F611D1"/>
    <w:rsid w:val="00F61DF4"/>
    <w:rsid w:val="00F643CB"/>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5DF4"/>
    <w:rsid w:val="00F75F52"/>
    <w:rsid w:val="00F75FEB"/>
    <w:rsid w:val="00F7625A"/>
    <w:rsid w:val="00F764FF"/>
    <w:rsid w:val="00F76901"/>
    <w:rsid w:val="00F80363"/>
    <w:rsid w:val="00F805B3"/>
    <w:rsid w:val="00F837B2"/>
    <w:rsid w:val="00F843E0"/>
    <w:rsid w:val="00F861EF"/>
    <w:rsid w:val="00F86626"/>
    <w:rsid w:val="00F86721"/>
    <w:rsid w:val="00F87D25"/>
    <w:rsid w:val="00F902F7"/>
    <w:rsid w:val="00F90DB7"/>
    <w:rsid w:val="00F90DC5"/>
    <w:rsid w:val="00F912E0"/>
    <w:rsid w:val="00F91752"/>
    <w:rsid w:val="00F91B60"/>
    <w:rsid w:val="00F91DFA"/>
    <w:rsid w:val="00F91E39"/>
    <w:rsid w:val="00F92356"/>
    <w:rsid w:val="00F92650"/>
    <w:rsid w:val="00F92E78"/>
    <w:rsid w:val="00F9306D"/>
    <w:rsid w:val="00F94AB8"/>
    <w:rsid w:val="00F95692"/>
    <w:rsid w:val="00F95C0A"/>
    <w:rsid w:val="00F96F81"/>
    <w:rsid w:val="00F9741D"/>
    <w:rsid w:val="00F97515"/>
    <w:rsid w:val="00F979EB"/>
    <w:rsid w:val="00F97EE4"/>
    <w:rsid w:val="00FA0ED1"/>
    <w:rsid w:val="00FA11A0"/>
    <w:rsid w:val="00FA1ED7"/>
    <w:rsid w:val="00FA290E"/>
    <w:rsid w:val="00FA3100"/>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7390"/>
    <w:rsid w:val="00FB754A"/>
    <w:rsid w:val="00FC00C8"/>
    <w:rsid w:val="00FC1334"/>
    <w:rsid w:val="00FC142B"/>
    <w:rsid w:val="00FC2256"/>
    <w:rsid w:val="00FC2D80"/>
    <w:rsid w:val="00FC3060"/>
    <w:rsid w:val="00FC3354"/>
    <w:rsid w:val="00FC3FC6"/>
    <w:rsid w:val="00FC4960"/>
    <w:rsid w:val="00FC5F98"/>
    <w:rsid w:val="00FC5FEC"/>
    <w:rsid w:val="00FC639E"/>
    <w:rsid w:val="00FC645D"/>
    <w:rsid w:val="00FC65DA"/>
    <w:rsid w:val="00FC6809"/>
    <w:rsid w:val="00FC7B20"/>
    <w:rsid w:val="00FC7C00"/>
    <w:rsid w:val="00FD0105"/>
    <w:rsid w:val="00FD0ABD"/>
    <w:rsid w:val="00FD1E69"/>
    <w:rsid w:val="00FD28F9"/>
    <w:rsid w:val="00FD2C59"/>
    <w:rsid w:val="00FD2CC7"/>
    <w:rsid w:val="00FD2EAD"/>
    <w:rsid w:val="00FD3B8C"/>
    <w:rsid w:val="00FD469E"/>
    <w:rsid w:val="00FD4AAC"/>
    <w:rsid w:val="00FD4B49"/>
    <w:rsid w:val="00FD52A0"/>
    <w:rsid w:val="00FD52BE"/>
    <w:rsid w:val="00FD53EB"/>
    <w:rsid w:val="00FD58E9"/>
    <w:rsid w:val="00FD6056"/>
    <w:rsid w:val="00FD75DD"/>
    <w:rsid w:val="00FD7E28"/>
    <w:rsid w:val="00FE044B"/>
    <w:rsid w:val="00FE0555"/>
    <w:rsid w:val="00FE0EA1"/>
    <w:rsid w:val="00FE1092"/>
    <w:rsid w:val="00FE1A61"/>
    <w:rsid w:val="00FE1B9D"/>
    <w:rsid w:val="00FE1DE1"/>
    <w:rsid w:val="00FE20D6"/>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B927AE"/>
  <w15:docId w15:val="{5359EF83-8029-4EAE-A011-5EB36C76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B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app heading 1,l1,Memo Heading 1,1st level,삼성제목 1,결과소제목,1st level Char,Heading 1_a,heading 1,h17,h111,h121,h131,h141,h151,h161,h18,h112,h122,h132,h142,h152,h162,h19,h113,h123,h133,h143,h153,h163"/>
    <w:next w:val="Normal"/>
    <w:link w:val="Heading1Char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uiPriority w:val="9"/>
    <w:qFormat/>
    <w:rsid w:val="004B3C92"/>
    <w:pPr>
      <w:numPr>
        <w:ilvl w:val="1"/>
        <w:numId w:val="37"/>
      </w:numPr>
      <w:pBdr>
        <w:top w:val="none" w:sz="0" w:space="0" w:color="auto"/>
      </w:pBdr>
      <w:spacing w:before="180"/>
      <w:outlineLvl w:val="1"/>
    </w:pPr>
    <w:rPr>
      <w:sz w:val="32"/>
    </w:rPr>
  </w:style>
  <w:style w:type="paragraph" w:styleId="Heading3">
    <w:name w:val="heading 3"/>
    <w:basedOn w:val="Heading2"/>
    <w:next w:val="Normal"/>
    <w:link w:val="Heading3Char"/>
    <w:qFormat/>
    <w:rsid w:val="004B3C92"/>
    <w:pPr>
      <w:numPr>
        <w:ilvl w:val="2"/>
      </w:numPr>
      <w:spacing w:before="120"/>
      <w:outlineLvl w:val="2"/>
    </w:pPr>
    <w:rPr>
      <w:sz w:val="28"/>
    </w:rPr>
  </w:style>
  <w:style w:type="paragraph" w:styleId="Heading4">
    <w:name w:val="heading 4"/>
    <w:basedOn w:val="Heading3"/>
    <w:next w:val="Normal"/>
    <w:link w:val="Heading4Char"/>
    <w:uiPriority w:val="9"/>
    <w:qFormat/>
    <w:rsid w:val="004B3C92"/>
    <w:pPr>
      <w:ind w:left="1418" w:hanging="1418"/>
      <w:outlineLvl w:val="3"/>
    </w:pPr>
    <w:rPr>
      <w:sz w:val="24"/>
    </w:rPr>
  </w:style>
  <w:style w:type="paragraph" w:styleId="Heading5">
    <w:name w:val="heading 5"/>
    <w:basedOn w:val="Heading4"/>
    <w:next w:val="Normal"/>
    <w:link w:val="Heading5Char"/>
    <w:uiPriority w:val="9"/>
    <w:qFormat/>
    <w:rsid w:val="004B3C92"/>
    <w:pPr>
      <w:ind w:left="1701" w:hanging="1701"/>
      <w:outlineLvl w:val="4"/>
    </w:pPr>
    <w:rPr>
      <w:sz w:val="22"/>
    </w:rPr>
  </w:style>
  <w:style w:type="paragraph" w:styleId="Heading6">
    <w:name w:val="heading 6"/>
    <w:basedOn w:val="H6"/>
    <w:next w:val="Normal"/>
    <w:link w:val="Heading6Char"/>
    <w:uiPriority w:val="9"/>
    <w:qFormat/>
    <w:rsid w:val="004B3C92"/>
    <w:pPr>
      <w:outlineLvl w:val="5"/>
    </w:pPr>
  </w:style>
  <w:style w:type="paragraph" w:styleId="Heading7">
    <w:name w:val="heading 7"/>
    <w:basedOn w:val="H6"/>
    <w:next w:val="Normal"/>
    <w:link w:val="Heading7Char"/>
    <w:uiPriority w:val="9"/>
    <w:qFormat/>
    <w:rsid w:val="004B3C92"/>
    <w:pPr>
      <w:outlineLvl w:val="6"/>
    </w:pPr>
  </w:style>
  <w:style w:type="paragraph" w:styleId="Heading8">
    <w:name w:val="heading 8"/>
    <w:basedOn w:val="Heading1"/>
    <w:next w:val="Normal"/>
    <w:link w:val="Heading8Char"/>
    <w:uiPriority w:val="9"/>
    <w:qFormat/>
    <w:rsid w:val="004B3C92"/>
    <w:pPr>
      <w:ind w:left="0" w:firstLine="0"/>
      <w:outlineLvl w:val="7"/>
    </w:pPr>
  </w:style>
  <w:style w:type="paragraph" w:styleId="Heading9">
    <w:name w:val="heading 9"/>
    <w:basedOn w:val="Heading8"/>
    <w:next w:val="Normal"/>
    <w:link w:val="Heading9Char"/>
    <w:uiPriority w:val="9"/>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611D1"/>
  </w:style>
  <w:style w:type="paragraph" w:styleId="BodyTextIndent">
    <w:name w:val="Body Text Indent"/>
    <w:basedOn w:val="Normal"/>
    <w:link w:val="BodyTextIndentChar"/>
    <w:qFormat/>
    <w:rsid w:val="00F611D1"/>
    <w:pPr>
      <w:ind w:left="720"/>
    </w:pPr>
    <w:rPr>
      <w:b/>
      <w:bCs/>
    </w:rPr>
  </w:style>
  <w:style w:type="paragraph" w:customStyle="1" w:styleId="normalpuce">
    <w:name w:val="normal puce"/>
    <w:basedOn w:val="Normal"/>
    <w:rsid w:val="00F611D1"/>
    <w:pPr>
      <w:tabs>
        <w:tab w:val="num" w:pos="360"/>
      </w:tabs>
      <w:ind w:left="360" w:hanging="360"/>
    </w:pPr>
  </w:style>
  <w:style w:type="paragraph" w:customStyle="1" w:styleId="B1">
    <w:name w:val="B1"/>
    <w:basedOn w:val="List"/>
    <w:link w:val="B1Zchn"/>
    <w:qFormat/>
    <w:rsid w:val="004B3C92"/>
  </w:style>
  <w:style w:type="paragraph" w:styleId="List">
    <w:name w:val="List"/>
    <w:basedOn w:val="Normal"/>
    <w:qFormat/>
    <w:rsid w:val="004B3C92"/>
    <w:pPr>
      <w:ind w:left="568" w:hanging="284"/>
    </w:pPr>
  </w:style>
  <w:style w:type="paragraph" w:customStyle="1" w:styleId="TAL">
    <w:name w:val="TAL"/>
    <w:basedOn w:val="Normal"/>
    <w:link w:val="TALChar"/>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qFormat/>
    <w:rsid w:val="00F611D1"/>
    <w:pPr>
      <w:keepNext/>
      <w:keepLines/>
    </w:pPr>
    <w:rPr>
      <w:b/>
      <w:bCs/>
    </w:rPr>
  </w:style>
  <w:style w:type="character" w:styleId="Hyperlink">
    <w:name w:val="Hyperlink"/>
    <w:qFormat/>
    <w:rsid w:val="00F611D1"/>
    <w:rPr>
      <w:color w:val="0000FF"/>
      <w:u w:val="single"/>
    </w:rPr>
  </w:style>
  <w:style w:type="character" w:styleId="CommentReference">
    <w:name w:val="annotation reference"/>
    <w:qFormat/>
    <w:rsid w:val="007E0548"/>
    <w:rPr>
      <w:sz w:val="16"/>
      <w:szCs w:val="16"/>
    </w:rPr>
  </w:style>
  <w:style w:type="paragraph" w:styleId="CommentText">
    <w:name w:val="annotation text"/>
    <w:basedOn w:val="Normal"/>
    <w:link w:val="CommentTextChar"/>
    <w:semiHidden/>
    <w:qFormat/>
    <w:rsid w:val="007E0548"/>
  </w:style>
  <w:style w:type="paragraph" w:styleId="CommentSubject">
    <w:name w:val="annotation subject"/>
    <w:basedOn w:val="CommentText"/>
    <w:next w:val="CommentText"/>
    <w:link w:val="CommentSubjectChar"/>
    <w:qFormat/>
    <w:rsid w:val="007E0548"/>
    <w:rPr>
      <w:b/>
      <w:bCs/>
    </w:rPr>
  </w:style>
  <w:style w:type="paragraph" w:styleId="BalloonText">
    <w:name w:val="Balloon Text"/>
    <w:basedOn w:val="Normal"/>
    <w:link w:val="BalloonTextChar"/>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uiPriority w:val="22"/>
    <w:qFormat/>
    <w:rsid w:val="00B75F7D"/>
    <w:rPr>
      <w:b/>
      <w:bCs/>
    </w:rPr>
  </w:style>
  <w:style w:type="paragraph" w:styleId="Footer">
    <w:name w:val="footer"/>
    <w:basedOn w:val="Header"/>
    <w:link w:val="FooterChar"/>
    <w:qFormat/>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uiPriority w:val="39"/>
    <w:qFormat/>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qForma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uiPriority w:val="39"/>
    <w:rsid w:val="004B3C92"/>
    <w:pPr>
      <w:ind w:left="1134" w:hanging="1134"/>
    </w:pPr>
  </w:style>
  <w:style w:type="paragraph" w:styleId="TOC2">
    <w:name w:val="toc 2"/>
    <w:basedOn w:val="TOC1"/>
    <w:uiPriority w:val="39"/>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qFormat/>
    <w:rsid w:val="004B3C92"/>
    <w:rPr>
      <w:b/>
      <w:position w:val="6"/>
      <w:sz w:val="16"/>
    </w:rPr>
  </w:style>
  <w:style w:type="paragraph" w:styleId="FootnoteText">
    <w:name w:val="footnote text"/>
    <w:basedOn w:val="Normal"/>
    <w:link w:val="FootnoteTextChar"/>
    <w:semiHidden/>
    <w:qFormat/>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basedOn w:val="TH"/>
    <w:qFormat/>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uiPriority w:val="39"/>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qFormat/>
    <w:rsid w:val="004B3C92"/>
  </w:style>
  <w:style w:type="paragraph" w:styleId="List2">
    <w:name w:val="List 2"/>
    <w:basedOn w:val="List"/>
    <w:qForma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qFormat/>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qForma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qFormat/>
    <w:rsid w:val="003438F1"/>
  </w:style>
  <w:style w:type="paragraph" w:styleId="DocumentMap">
    <w:name w:val="Document Map"/>
    <w:basedOn w:val="Normal"/>
    <w:link w:val="DocumentMapChar"/>
    <w:semiHidden/>
    <w:qFormat/>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1">
    <w:name w:val="LGTdoc_제목1"/>
    <w:basedOn w:val="Normal"/>
    <w:rsid w:val="000C3C82"/>
    <w:pPr>
      <w:overflowPunct/>
      <w:autoSpaceDE/>
      <w:autoSpaceDN/>
      <w:snapToGrid w:val="0"/>
      <w:spacing w:beforeLines="50" w:after="100" w:afterAutospacing="1"/>
      <w:jc w:val="both"/>
      <w:textAlignment w:val="auto"/>
    </w:pPr>
    <w:rPr>
      <w:rFonts w:eastAsia="Batang"/>
      <w:b/>
      <w:snapToGrid w:val="0"/>
      <w:sz w:val="28"/>
      <w:lang w:eastAsia="ko-KR"/>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unhideWhenUsed/>
    <w:qFormat/>
    <w:rsid w:val="009B53AF"/>
    <w:rPr>
      <w:b/>
      <w:bCs/>
    </w:rPr>
  </w:style>
  <w:style w:type="paragraph" w:styleId="Revision">
    <w:name w:val="Revision"/>
    <w:hidden/>
    <w:uiPriority w:val="99"/>
    <w:semiHidden/>
    <w:rsid w:val="008A73C3"/>
    <w:rPr>
      <w:rFonts w:eastAsia="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F4BF4"/>
    <w:rPr>
      <w:rFonts w:ascii="Arial" w:eastAsia="Times New Roman" w:hAnsi="Arial"/>
      <w:b/>
      <w:noProof/>
      <w:sz w:val="18"/>
      <w:lang w:eastAsia="en-US" w:bidi="ar-SA"/>
    </w:rPr>
  </w:style>
  <w:style w:type="table" w:styleId="TableGrid">
    <w:name w:val="Table Grid"/>
    <w:basedOn w:val="TableNormal"/>
    <w:uiPriority w:val="59"/>
    <w:qFormat/>
    <w:rsid w:val="002C6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B3364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3364F"/>
    <w:rPr>
      <w:rFonts w:ascii="Arial"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3364F"/>
    <w:rPr>
      <w:rFonts w:eastAsia="Times New Roman"/>
      <w:b/>
      <w:bCs/>
      <w:lang w:val="en-GB" w:eastAsia="en-US"/>
    </w:rPr>
  </w:style>
  <w:style w:type="paragraph" w:styleId="ListParagraph">
    <w:name w:val="List Paragraph"/>
    <w:aliases w:val="- Bullets,목록 단락,リスト段落,?? ??,?????,????,Lista1,列出段落"/>
    <w:basedOn w:val="Normal"/>
    <w:link w:val="ListParagraphChar"/>
    <w:uiPriority w:val="99"/>
    <w:qFormat/>
    <w:rsid w:val="00B65C7D"/>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목록 단락 Char,リスト段落 Char,?? ?? Char,????? Char,???? Char,Lista1 Char,列出段落 Char"/>
    <w:link w:val="ListParagraph"/>
    <w:uiPriority w:val="34"/>
    <w:qFormat/>
    <w:rsid w:val="00B65C7D"/>
    <w:rPr>
      <w:rFonts w:ascii="Times" w:eastAsia="Batang" w:hAnsi="Times"/>
      <w:szCs w:val="24"/>
      <w:lang w:val="en-GB"/>
    </w:rPr>
  </w:style>
  <w:style w:type="character" w:customStyle="1" w:styleId="BodyTextChar">
    <w:name w:val="Body Text Char"/>
    <w:link w:val="BodyText"/>
    <w:qFormat/>
    <w:rsid w:val="00B7385E"/>
    <w:rPr>
      <w:rFonts w:eastAsia="Times New Roman"/>
      <w:lang w:val="en-GB" w:eastAsia="en-US"/>
    </w:rPr>
  </w:style>
  <w:style w:type="character" w:customStyle="1" w:styleId="Heading1Char">
    <w:name w:val="Heading 1 Char"/>
    <w:rsid w:val="009A790B"/>
    <w:rPr>
      <w:b/>
      <w:bCs/>
      <w:kern w:val="44"/>
      <w:sz w:val="44"/>
      <w:szCs w:val="44"/>
      <w:lang w:val="en-GB" w:eastAsia="en-US"/>
    </w:rPr>
  </w:style>
  <w:style w:type="character" w:customStyle="1" w:styleId="Heading2Char">
    <w:name w:val="Heading 2 Char"/>
    <w:link w:val="Heading2"/>
    <w:uiPriority w:val="9"/>
    <w:rsid w:val="009A790B"/>
    <w:rPr>
      <w:rFonts w:ascii="Arial" w:eastAsia="Times New Roman" w:hAnsi="Arial"/>
      <w:sz w:val="32"/>
      <w:lang w:val="en-GB" w:eastAsia="en-US"/>
    </w:rPr>
  </w:style>
  <w:style w:type="character" w:customStyle="1" w:styleId="Heading3Char">
    <w:name w:val="Heading 3 Char"/>
    <w:link w:val="Heading3"/>
    <w:rsid w:val="009A790B"/>
    <w:rPr>
      <w:rFonts w:ascii="Arial" w:eastAsia="Times New Roman" w:hAnsi="Arial"/>
      <w:sz w:val="28"/>
      <w:lang w:val="en-GB" w:eastAsia="en-US"/>
    </w:rPr>
  </w:style>
  <w:style w:type="character" w:customStyle="1" w:styleId="Heading4Char">
    <w:name w:val="Heading 4 Char"/>
    <w:link w:val="Heading4"/>
    <w:uiPriority w:val="9"/>
    <w:qFormat/>
    <w:rsid w:val="009A790B"/>
    <w:rPr>
      <w:rFonts w:ascii="Arial" w:eastAsia="Times New Roman" w:hAnsi="Arial"/>
      <w:sz w:val="24"/>
      <w:lang w:val="en-GB" w:eastAsia="en-US"/>
    </w:rPr>
  </w:style>
  <w:style w:type="character" w:customStyle="1" w:styleId="Heading5Char">
    <w:name w:val="Heading 5 Char"/>
    <w:link w:val="Heading5"/>
    <w:uiPriority w:val="9"/>
    <w:rsid w:val="009A790B"/>
    <w:rPr>
      <w:rFonts w:ascii="Arial" w:eastAsia="Times New Roman" w:hAnsi="Arial"/>
      <w:sz w:val="22"/>
      <w:lang w:val="en-GB" w:eastAsia="en-US"/>
    </w:rPr>
  </w:style>
  <w:style w:type="character" w:customStyle="1" w:styleId="Heading6Char">
    <w:name w:val="Heading 6 Char"/>
    <w:link w:val="Heading6"/>
    <w:uiPriority w:val="9"/>
    <w:rsid w:val="009A790B"/>
    <w:rPr>
      <w:rFonts w:ascii="Arial" w:eastAsia="Times New Roman" w:hAnsi="Arial"/>
      <w:lang w:val="en-GB" w:eastAsia="en-US"/>
    </w:rPr>
  </w:style>
  <w:style w:type="character" w:customStyle="1" w:styleId="Heading7Char">
    <w:name w:val="Heading 7 Char"/>
    <w:link w:val="Heading7"/>
    <w:uiPriority w:val="9"/>
    <w:rsid w:val="009A790B"/>
    <w:rPr>
      <w:rFonts w:ascii="Arial" w:eastAsia="Times New Roman" w:hAnsi="Arial"/>
      <w:lang w:val="en-GB" w:eastAsia="en-US"/>
    </w:rPr>
  </w:style>
  <w:style w:type="character" w:customStyle="1" w:styleId="Heading8Char">
    <w:name w:val="Heading 8 Char"/>
    <w:link w:val="Heading8"/>
    <w:uiPriority w:val="9"/>
    <w:rsid w:val="009A790B"/>
    <w:rPr>
      <w:rFonts w:ascii="Arial" w:eastAsia="Times New Roman" w:hAnsi="Arial"/>
      <w:sz w:val="36"/>
      <w:lang w:val="en-GB" w:eastAsia="en-US"/>
    </w:rPr>
  </w:style>
  <w:style w:type="character" w:customStyle="1" w:styleId="Heading9Char">
    <w:name w:val="Heading 9 Char"/>
    <w:link w:val="Heading9"/>
    <w:uiPriority w:val="9"/>
    <w:rsid w:val="009A790B"/>
    <w:rPr>
      <w:rFonts w:ascii="Arial" w:eastAsia="Times New Roman" w:hAnsi="Arial"/>
      <w:sz w:val="36"/>
      <w:lang w:val="en-GB" w:eastAsia="en-US"/>
    </w:rPr>
  </w:style>
  <w:style w:type="character" w:customStyle="1" w:styleId="FooterChar">
    <w:name w:val="Footer Char"/>
    <w:link w:val="Footer"/>
    <w:rsid w:val="009A790B"/>
    <w:rPr>
      <w:rFonts w:ascii="Arial" w:eastAsia="Times New Roman" w:hAnsi="Arial"/>
      <w:b/>
      <w:i/>
      <w:noProof/>
      <w:sz w:val="18"/>
      <w:lang w:eastAsia="en-US"/>
    </w:rPr>
  </w:style>
  <w:style w:type="character" w:customStyle="1" w:styleId="FootnoteTextChar">
    <w:name w:val="Footnote Text Char"/>
    <w:link w:val="FootnoteText"/>
    <w:semiHidden/>
    <w:rsid w:val="009A790B"/>
    <w:rPr>
      <w:rFonts w:eastAsia="Times New Roman"/>
      <w:sz w:val="16"/>
      <w:lang w:val="en-GB" w:eastAsia="en-US"/>
    </w:rPr>
  </w:style>
  <w:style w:type="character" w:customStyle="1" w:styleId="PLChar">
    <w:name w:val="PL Char"/>
    <w:link w:val="PL"/>
    <w:locked/>
    <w:rsid w:val="009A790B"/>
    <w:rPr>
      <w:rFonts w:ascii="Courier New" w:eastAsia="Times New Roman" w:hAnsi="Courier New"/>
      <w:noProof/>
      <w:sz w:val="16"/>
      <w:lang w:eastAsia="en-US"/>
    </w:rPr>
  </w:style>
  <w:style w:type="character" w:customStyle="1" w:styleId="TALChar">
    <w:name w:val="TAL Char"/>
    <w:link w:val="TAL"/>
    <w:qFormat/>
    <w:locked/>
    <w:rsid w:val="009A790B"/>
    <w:rPr>
      <w:rFonts w:ascii="Arial" w:eastAsia="Times New Roman" w:hAnsi="Arial"/>
      <w:sz w:val="18"/>
      <w:lang w:val="en-GB" w:eastAsia="en-US"/>
    </w:rPr>
  </w:style>
  <w:style w:type="character" w:customStyle="1" w:styleId="TACChar">
    <w:name w:val="TAC Char"/>
    <w:link w:val="TAC"/>
    <w:qFormat/>
    <w:rsid w:val="009A790B"/>
    <w:rPr>
      <w:rFonts w:ascii="Arial" w:eastAsia="Times New Roman" w:hAnsi="Arial"/>
      <w:sz w:val="18"/>
      <w:lang w:val="en-GB" w:eastAsia="en-US"/>
    </w:rPr>
  </w:style>
  <w:style w:type="character" w:customStyle="1" w:styleId="TAHCar">
    <w:name w:val="TAH Car"/>
    <w:link w:val="TAH"/>
    <w:qFormat/>
    <w:rsid w:val="009A790B"/>
    <w:rPr>
      <w:rFonts w:ascii="Arial" w:eastAsia="Times New Roman" w:hAnsi="Arial"/>
      <w:b/>
      <w:sz w:val="18"/>
      <w:lang w:val="en-GB" w:eastAsia="en-US"/>
    </w:rPr>
  </w:style>
  <w:style w:type="character" w:customStyle="1" w:styleId="B1Zchn">
    <w:name w:val="B1 Zchn"/>
    <w:link w:val="B1"/>
    <w:qFormat/>
    <w:rsid w:val="009A790B"/>
    <w:rPr>
      <w:rFonts w:eastAsia="Times New Roman"/>
      <w:lang w:val="en-GB" w:eastAsia="en-US"/>
    </w:rPr>
  </w:style>
  <w:style w:type="character" w:customStyle="1" w:styleId="THChar">
    <w:name w:val="TH Char"/>
    <w:link w:val="TH"/>
    <w:qFormat/>
    <w:rsid w:val="009A790B"/>
    <w:rPr>
      <w:rFonts w:ascii="Arial" w:eastAsia="Times New Roman" w:hAnsi="Arial"/>
      <w:b/>
      <w:lang w:val="en-GB" w:eastAsia="en-US"/>
    </w:rPr>
  </w:style>
  <w:style w:type="paragraph" w:styleId="IndexHeading">
    <w:name w:val="index heading"/>
    <w:basedOn w:val="Normal"/>
    <w:next w:val="Normal"/>
    <w:rsid w:val="009A790B"/>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Normal"/>
    <w:rsid w:val="009A790B"/>
    <w:pPr>
      <w:overflowPunct/>
      <w:autoSpaceDE/>
      <w:autoSpaceDN/>
      <w:adjustRightInd/>
      <w:ind w:left="851"/>
      <w:textAlignment w:val="auto"/>
    </w:pPr>
    <w:rPr>
      <w:rFonts w:eastAsia="宋体"/>
    </w:rPr>
  </w:style>
  <w:style w:type="paragraph" w:customStyle="1" w:styleId="INDENT2">
    <w:name w:val="INDENT2"/>
    <w:basedOn w:val="Normal"/>
    <w:rsid w:val="009A790B"/>
    <w:pPr>
      <w:overflowPunct/>
      <w:autoSpaceDE/>
      <w:autoSpaceDN/>
      <w:adjustRightInd/>
      <w:ind w:left="1135" w:hanging="284"/>
      <w:textAlignment w:val="auto"/>
    </w:pPr>
    <w:rPr>
      <w:rFonts w:eastAsia="宋体"/>
    </w:rPr>
  </w:style>
  <w:style w:type="paragraph" w:customStyle="1" w:styleId="INDENT3">
    <w:name w:val="INDENT3"/>
    <w:basedOn w:val="Normal"/>
    <w:rsid w:val="009A790B"/>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9A790B"/>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enumlev2">
    <w:name w:val="enumlev2"/>
    <w:basedOn w:val="Normal"/>
    <w:rsid w:val="009A790B"/>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Normal"/>
    <w:rsid w:val="009A790B"/>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apChar3">
    <w:name w:val="cap Char3"/>
    <w:aliases w:val="cap Char Char2,Caption Char1 Char Char1,cap Char Char1 Char1,Caption Char Char1 Char Char1,cap Char2 Char1,条目 Char1,cap1 Char1,cap2 Char1,cap11 Char1,cap Char Char Char Char Char Char Char Char1,Caption Char2 Char1,fighead2 Char"/>
    <w:qFormat/>
    <w:rsid w:val="009A790B"/>
    <w:rPr>
      <w:b/>
      <w:lang w:val="en-GB" w:eastAsia="en-US"/>
    </w:rPr>
  </w:style>
  <w:style w:type="character" w:styleId="FollowedHyperlink">
    <w:name w:val="FollowedHyperlink"/>
    <w:qFormat/>
    <w:rsid w:val="009A790B"/>
    <w:rPr>
      <w:color w:val="800080"/>
      <w:u w:val="single"/>
    </w:rPr>
  </w:style>
  <w:style w:type="character" w:customStyle="1" w:styleId="DocumentMapChar">
    <w:name w:val="Document Map Char"/>
    <w:link w:val="DocumentMap"/>
    <w:semiHidden/>
    <w:rsid w:val="009A790B"/>
    <w:rPr>
      <w:rFonts w:ascii="Arial" w:eastAsia="MS Gothic" w:hAnsi="Arial"/>
      <w:shd w:val="clear" w:color="auto" w:fill="000080"/>
      <w:lang w:val="en-GB" w:eastAsia="en-US"/>
    </w:rPr>
  </w:style>
  <w:style w:type="paragraph" w:styleId="PlainText">
    <w:name w:val="Plain Text"/>
    <w:basedOn w:val="Normal"/>
    <w:link w:val="PlainTextChar"/>
    <w:uiPriority w:val="99"/>
    <w:qFormat/>
    <w:rsid w:val="009A790B"/>
    <w:pPr>
      <w:overflowPunct/>
      <w:autoSpaceDE/>
      <w:autoSpaceDN/>
      <w:adjustRightInd/>
      <w:textAlignment w:val="auto"/>
    </w:pPr>
    <w:rPr>
      <w:rFonts w:ascii="Courier New" w:eastAsia="宋体" w:hAnsi="Courier New"/>
      <w:lang w:val="nb-NO"/>
    </w:rPr>
  </w:style>
  <w:style w:type="character" w:customStyle="1" w:styleId="PlainTextChar">
    <w:name w:val="Plain Text Char"/>
    <w:basedOn w:val="DefaultParagraphFont"/>
    <w:link w:val="PlainText"/>
    <w:uiPriority w:val="99"/>
    <w:qFormat/>
    <w:rsid w:val="009A790B"/>
    <w:rPr>
      <w:rFonts w:ascii="Courier New" w:eastAsia="宋体" w:hAnsi="Courier New"/>
      <w:lang w:val="nb-NO" w:eastAsia="en-US"/>
    </w:rPr>
  </w:style>
  <w:style w:type="paragraph" w:customStyle="1" w:styleId="TAJ">
    <w:name w:val="TAJ"/>
    <w:basedOn w:val="TH"/>
    <w:rsid w:val="009A790B"/>
    <w:pPr>
      <w:overflowPunct/>
      <w:autoSpaceDE/>
      <w:autoSpaceDN/>
      <w:adjustRightInd/>
      <w:textAlignment w:val="auto"/>
    </w:pPr>
    <w:rPr>
      <w:rFonts w:eastAsia="宋体"/>
    </w:rPr>
  </w:style>
  <w:style w:type="paragraph" w:customStyle="1" w:styleId="Guidance">
    <w:name w:val="Guidance"/>
    <w:basedOn w:val="Normal"/>
    <w:rsid w:val="009A790B"/>
    <w:pPr>
      <w:overflowPunct/>
      <w:autoSpaceDE/>
      <w:autoSpaceDN/>
      <w:adjustRightInd/>
      <w:textAlignment w:val="auto"/>
    </w:pPr>
    <w:rPr>
      <w:rFonts w:eastAsia="宋体"/>
      <w:i/>
      <w:color w:val="0000FF"/>
    </w:rPr>
  </w:style>
  <w:style w:type="character" w:customStyle="1" w:styleId="CommentTextChar">
    <w:name w:val="Comment Text Char"/>
    <w:link w:val="CommentText"/>
    <w:uiPriority w:val="99"/>
    <w:semiHidden/>
    <w:rsid w:val="009A790B"/>
    <w:rPr>
      <w:rFonts w:eastAsia="Times New Roman"/>
      <w:lang w:val="en-GB" w:eastAsia="en-US"/>
    </w:rPr>
  </w:style>
  <w:style w:type="character" w:customStyle="1" w:styleId="BalloonTextChar">
    <w:name w:val="Balloon Text Char"/>
    <w:link w:val="BalloonText"/>
    <w:rsid w:val="009A790B"/>
    <w:rPr>
      <w:rFonts w:ascii="Tahoma" w:eastAsia="Times New Roman" w:hAnsi="Tahoma" w:cs="Tahoma"/>
      <w:sz w:val="16"/>
      <w:szCs w:val="16"/>
      <w:lang w:val="en-GB" w:eastAsia="en-US"/>
    </w:rPr>
  </w:style>
  <w:style w:type="character" w:customStyle="1" w:styleId="CommentSubjectChar">
    <w:name w:val="Comment Subject Char"/>
    <w:link w:val="CommentSubject"/>
    <w:rsid w:val="009A790B"/>
    <w:rPr>
      <w:rFonts w:eastAsia="Times New Roman"/>
      <w:b/>
      <w:bCs/>
      <w:lang w:val="en-GB" w:eastAsia="en-US"/>
    </w:rPr>
  </w:style>
  <w:style w:type="paragraph" w:styleId="BodyText3">
    <w:name w:val="Body Text 3"/>
    <w:basedOn w:val="Normal"/>
    <w:link w:val="BodyText3Char"/>
    <w:qFormat/>
    <w:rsid w:val="009A790B"/>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9A790B"/>
    <w:rPr>
      <w:rFonts w:eastAsia="MS Gothic"/>
      <w:sz w:val="24"/>
      <w:lang w:val="en-GB" w:eastAsia="ja-JP"/>
    </w:rPr>
  </w:style>
  <w:style w:type="character" w:customStyle="1" w:styleId="BodyTextIndentChar">
    <w:name w:val="Body Text Indent Char"/>
    <w:link w:val="BodyTextIndent"/>
    <w:rsid w:val="009A790B"/>
    <w:rPr>
      <w:rFonts w:eastAsia="Times New Roman"/>
      <w:b/>
      <w:bCs/>
      <w:lang w:val="en-GB" w:eastAsia="en-US"/>
    </w:rPr>
  </w:style>
  <w:style w:type="paragraph" w:styleId="BodyTextIndent2">
    <w:name w:val="Body Text Indent 2"/>
    <w:basedOn w:val="Normal"/>
    <w:link w:val="BodyTextIndent2Char"/>
    <w:qFormat/>
    <w:rsid w:val="009A790B"/>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rsid w:val="009A790B"/>
    <w:rPr>
      <w:rFonts w:eastAsia="MS Gothic"/>
      <w:kern w:val="2"/>
      <w:sz w:val="24"/>
      <w:lang w:val="en-GB" w:eastAsia="ja-JP"/>
    </w:rPr>
  </w:style>
  <w:style w:type="paragraph" w:styleId="TableofFigures">
    <w:name w:val="table of figures"/>
    <w:basedOn w:val="TOC1"/>
    <w:next w:val="Normal"/>
    <w:qFormat/>
    <w:rsid w:val="009A790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NormalWeb">
    <w:name w:val="Normal (Web)"/>
    <w:basedOn w:val="Normal"/>
    <w:uiPriority w:val="99"/>
    <w:unhideWhenUsed/>
    <w:qFormat/>
    <w:rsid w:val="009A790B"/>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Title">
    <w:name w:val="Title"/>
    <w:basedOn w:val="Normal"/>
    <w:link w:val="TitleChar"/>
    <w:qFormat/>
    <w:rsid w:val="009A790B"/>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rsid w:val="009A790B"/>
    <w:rPr>
      <w:rFonts w:ascii="Arial" w:eastAsia="MS Gothic" w:hAnsi="Arial"/>
      <w:b/>
      <w:sz w:val="24"/>
      <w:lang w:val="en-GB" w:eastAsia="ja-JP"/>
    </w:rPr>
  </w:style>
  <w:style w:type="paragraph" w:customStyle="1" w:styleId="Heading1unnumbered">
    <w:name w:val="Heading 1 unnumbered"/>
    <w:basedOn w:val="Heading1"/>
    <w:next w:val="BodyText"/>
    <w:rsid w:val="009A790B"/>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rsid w:val="009A790B"/>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rsid w:val="009A790B"/>
    <w:pPr>
      <w:numPr>
        <w:numId w:val="17"/>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rsid w:val="009A790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rsid w:val="009A790B"/>
    <w:pPr>
      <w:overflowPunct/>
      <w:autoSpaceDE/>
      <w:autoSpaceDN/>
      <w:adjustRightInd/>
      <w:spacing w:after="220"/>
      <w:textAlignment w:val="auto"/>
    </w:pPr>
    <w:rPr>
      <w:rFonts w:ascii="Arial" w:eastAsia="MS Gothic" w:hAnsi="Arial"/>
      <w:b/>
      <w:sz w:val="22"/>
      <w:lang w:eastAsia="ja-JP"/>
    </w:rPr>
  </w:style>
  <w:style w:type="paragraph" w:customStyle="1" w:styleId="TableText">
    <w:name w:val="Table_Text"/>
    <w:basedOn w:val="Normal"/>
    <w:qFormat/>
    <w:rsid w:val="009A790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9A790B"/>
    <w:pPr>
      <w:overflowPunct/>
      <w:autoSpaceDE/>
      <w:autoSpaceDN/>
      <w:adjustRightInd/>
      <w:spacing w:after="240"/>
      <w:jc w:val="both"/>
      <w:textAlignment w:val="auto"/>
    </w:pPr>
    <w:rPr>
      <w:rFonts w:eastAsia="MS Gothic"/>
      <w:sz w:val="24"/>
      <w:lang w:val="en-US" w:eastAsia="ja-JP"/>
    </w:rPr>
  </w:style>
  <w:style w:type="character" w:customStyle="1" w:styleId="textChar">
    <w:name w:val="text Char"/>
    <w:link w:val="text"/>
    <w:rsid w:val="009A790B"/>
    <w:rPr>
      <w:rFonts w:eastAsia="MS Gothic"/>
      <w:sz w:val="24"/>
      <w:lang w:eastAsia="ja-JP"/>
    </w:rPr>
  </w:style>
  <w:style w:type="paragraph" w:customStyle="1" w:styleId="textintend1">
    <w:name w:val="text intend 1"/>
    <w:basedOn w:val="text"/>
    <w:qFormat/>
    <w:rsid w:val="009A790B"/>
    <w:pPr>
      <w:numPr>
        <w:numId w:val="18"/>
      </w:numPr>
      <w:tabs>
        <w:tab w:val="clear" w:pos="992"/>
        <w:tab w:val="num" w:pos="360"/>
      </w:tabs>
      <w:spacing w:after="120"/>
      <w:ind w:left="360" w:hanging="360"/>
    </w:pPr>
  </w:style>
  <w:style w:type="paragraph" w:customStyle="1" w:styleId="shortcode">
    <w:name w:val="shortcode"/>
    <w:basedOn w:val="BodyText"/>
    <w:qFormat/>
    <w:rsid w:val="009A790B"/>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ference">
    <w:name w:val="Reference"/>
    <w:basedOn w:val="Normal"/>
    <w:qFormat/>
    <w:rsid w:val="009A790B"/>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qFormat/>
    <w:rsid w:val="009A790B"/>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9A790B"/>
    <w:rPr>
      <w:rFonts w:eastAsia="MS Gothic"/>
      <w:b/>
      <w:kern w:val="2"/>
      <w:sz w:val="24"/>
      <w:lang w:val="en-GB"/>
    </w:rPr>
  </w:style>
  <w:style w:type="paragraph" w:customStyle="1" w:styleId="Normal1CharChar">
    <w:name w:val="Normal1 Char Char"/>
    <w:qFormat/>
    <w:rsid w:val="009A790B"/>
    <w:pPr>
      <w:keepNext/>
      <w:numPr>
        <w:numId w:val="19"/>
      </w:numPr>
      <w:kinsoku w:val="0"/>
      <w:overflowPunct w:val="0"/>
      <w:autoSpaceDE w:val="0"/>
      <w:autoSpaceDN w:val="0"/>
      <w:adjustRightInd w:val="0"/>
      <w:spacing w:before="60" w:after="60"/>
      <w:jc w:val="both"/>
    </w:pPr>
    <w:rPr>
      <w:rFonts w:eastAsia="宋体"/>
      <w:kern w:val="2"/>
      <w:sz w:val="21"/>
      <w:lang w:val="en-GB" w:eastAsia="ja-JP"/>
    </w:rPr>
  </w:style>
  <w:style w:type="paragraph" w:customStyle="1" w:styleId="CharCharCharCarCarCharCharCarCar">
    <w:name w:val="Char Char Char Car Car Char Char Car Car"/>
    <w:qFormat/>
    <w:rsid w:val="009A790B"/>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Normal"/>
    <w:uiPriority w:val="34"/>
    <w:qFormat/>
    <w:rsid w:val="009A790B"/>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Doc-title">
    <w:name w:val="Doc-title"/>
    <w:basedOn w:val="Normal"/>
    <w:next w:val="Doc-text2"/>
    <w:link w:val="Doc-titleChar"/>
    <w:qFormat/>
    <w:rsid w:val="009A790B"/>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qFormat/>
    <w:rsid w:val="009A790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A790B"/>
    <w:rPr>
      <w:rFonts w:ascii="Arial" w:hAnsi="Arial"/>
      <w:szCs w:val="24"/>
      <w:lang w:val="en-GB" w:eastAsia="en-GB"/>
    </w:rPr>
  </w:style>
  <w:style w:type="character" w:customStyle="1" w:styleId="Doc-titleChar">
    <w:name w:val="Doc-title Char"/>
    <w:link w:val="Doc-title"/>
    <w:qFormat/>
    <w:rsid w:val="009A790B"/>
    <w:rPr>
      <w:rFonts w:ascii="Arial" w:hAnsi="Arial"/>
      <w:szCs w:val="24"/>
      <w:lang w:val="en-GB" w:eastAsia="en-GB"/>
    </w:rPr>
  </w:style>
  <w:style w:type="paragraph" w:customStyle="1" w:styleId="1">
    <w:name w:val="列出段落1"/>
    <w:basedOn w:val="Normal"/>
    <w:link w:val="a1"/>
    <w:uiPriority w:val="34"/>
    <w:qFormat/>
    <w:rsid w:val="009A790B"/>
    <w:pPr>
      <w:overflowPunct/>
      <w:autoSpaceDE/>
      <w:autoSpaceDN/>
      <w:adjustRightInd/>
      <w:spacing w:after="0"/>
      <w:ind w:leftChars="400" w:left="840"/>
      <w:textAlignment w:val="auto"/>
    </w:pPr>
    <w:rPr>
      <w:rFonts w:eastAsia="MS Gothic"/>
      <w:sz w:val="24"/>
      <w:lang w:eastAsia="ja-JP"/>
    </w:rPr>
  </w:style>
  <w:style w:type="character" w:customStyle="1" w:styleId="a1">
    <w:name w:val="列出段落 字符"/>
    <w:link w:val="1"/>
    <w:uiPriority w:val="34"/>
    <w:qFormat/>
    <w:rsid w:val="009A790B"/>
    <w:rPr>
      <w:rFonts w:eastAsia="MS Gothic"/>
      <w:sz w:val="24"/>
      <w:lang w:val="en-GB" w:eastAsia="ja-JP"/>
    </w:rPr>
  </w:style>
  <w:style w:type="character" w:customStyle="1" w:styleId="apple-converted-space">
    <w:name w:val="apple-converted-space"/>
    <w:qFormat/>
    <w:rsid w:val="009A790B"/>
  </w:style>
  <w:style w:type="paragraph" w:customStyle="1" w:styleId="ListParagraph1">
    <w:name w:val="List Paragraph1"/>
    <w:basedOn w:val="Normal"/>
    <w:uiPriority w:val="99"/>
    <w:qFormat/>
    <w:rsid w:val="009A790B"/>
    <w:pPr>
      <w:overflowPunct/>
      <w:autoSpaceDE/>
      <w:autoSpaceDN/>
      <w:adjustRightInd/>
      <w:spacing w:after="160" w:line="259" w:lineRule="auto"/>
      <w:ind w:leftChars="400" w:left="840"/>
      <w:textAlignment w:val="auto"/>
    </w:pPr>
    <w:rPr>
      <w:rFonts w:eastAsia="MS Gothic"/>
      <w:sz w:val="24"/>
      <w:lang w:eastAsia="ja-JP"/>
    </w:rPr>
  </w:style>
  <w:style w:type="paragraph" w:customStyle="1" w:styleId="3">
    <w:name w:val="列出段落3"/>
    <w:basedOn w:val="Normal"/>
    <w:uiPriority w:val="99"/>
    <w:qFormat/>
    <w:rsid w:val="009A790B"/>
    <w:pPr>
      <w:spacing w:line="276" w:lineRule="auto"/>
      <w:ind w:firstLineChars="200" w:firstLine="420"/>
      <w:jc w:val="both"/>
    </w:pPr>
    <w:rPr>
      <w:rFonts w:eastAsia="宋体"/>
      <w:sz w:val="22"/>
    </w:rPr>
  </w:style>
  <w:style w:type="paragraph" w:customStyle="1" w:styleId="10">
    <w:name w:val="折叠1"/>
    <w:basedOn w:val="Heading1"/>
    <w:link w:val="11"/>
    <w:qFormat/>
    <w:rsid w:val="009A790B"/>
    <w:pPr>
      <w:pBdr>
        <w:top w:val="none" w:sz="0" w:space="0" w:color="auto"/>
      </w:pBdr>
      <w:overflowPunct/>
      <w:autoSpaceDE/>
      <w:autoSpaceDN/>
      <w:adjustRightInd/>
      <w:spacing w:before="0" w:after="0"/>
      <w:ind w:left="0" w:firstLine="0"/>
      <w:textAlignment w:val="auto"/>
    </w:pPr>
    <w:rPr>
      <w:rFonts w:ascii="Times" w:eastAsia="宋体" w:hAnsi="Times"/>
      <w:b/>
      <w:bCs/>
      <w:kern w:val="44"/>
      <w:sz w:val="24"/>
      <w:szCs w:val="44"/>
    </w:rPr>
  </w:style>
  <w:style w:type="character" w:customStyle="1" w:styleId="11">
    <w:name w:val="折叠1 字符"/>
    <w:link w:val="10"/>
    <w:qFormat/>
    <w:rsid w:val="009A790B"/>
    <w:rPr>
      <w:rFonts w:ascii="Times" w:eastAsia="宋体" w:hAnsi="Times"/>
      <w:b/>
      <w:bCs/>
      <w:kern w:val="44"/>
      <w:sz w:val="24"/>
      <w:szCs w:val="44"/>
      <w:lang w:val="en-GB" w:eastAsia="en-US"/>
    </w:rPr>
  </w:style>
  <w:style w:type="paragraph" w:customStyle="1" w:styleId="2">
    <w:name w:val="折叠2"/>
    <w:basedOn w:val="Heading2"/>
    <w:link w:val="20"/>
    <w:qFormat/>
    <w:rsid w:val="009A790B"/>
    <w:pPr>
      <w:numPr>
        <w:numId w:val="0"/>
      </w:numPr>
      <w:overflowPunct/>
      <w:autoSpaceDE/>
      <w:autoSpaceDN/>
      <w:adjustRightInd/>
      <w:spacing w:before="0" w:after="0"/>
      <w:ind w:leftChars="100" w:left="100" w:rightChars="100" w:right="100"/>
      <w:textAlignment w:val="auto"/>
    </w:pPr>
    <w:rPr>
      <w:rFonts w:ascii="Cambria" w:hAnsi="Cambria"/>
      <w:b/>
      <w:bCs/>
      <w:i/>
      <w:sz w:val="21"/>
      <w:szCs w:val="32"/>
    </w:rPr>
  </w:style>
  <w:style w:type="character" w:customStyle="1" w:styleId="20">
    <w:name w:val="折叠2 字符"/>
    <w:link w:val="2"/>
    <w:qFormat/>
    <w:rsid w:val="009A790B"/>
    <w:rPr>
      <w:rFonts w:ascii="Cambria" w:eastAsia="Times New Roman" w:hAnsi="Cambria"/>
      <w:b/>
      <w:bCs/>
      <w:i/>
      <w:sz w:val="21"/>
      <w:szCs w:val="32"/>
      <w:lang w:val="en-GB" w:eastAsia="en-US"/>
    </w:rPr>
  </w:style>
  <w:style w:type="paragraph" w:customStyle="1" w:styleId="IvDbodytext">
    <w:name w:val="IvD bodytext"/>
    <w:basedOn w:val="BodyText"/>
    <w:link w:val="IvDbodytextChar"/>
    <w:qFormat/>
    <w:rsid w:val="009A790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both"/>
      <w:textAlignment w:val="auto"/>
    </w:pPr>
    <w:rPr>
      <w:rFonts w:ascii="Arial" w:eastAsia="宋体" w:hAnsi="Arial"/>
      <w:spacing w:val="2"/>
      <w:kern w:val="2"/>
      <w:sz w:val="21"/>
      <w:szCs w:val="22"/>
      <w:lang w:val="en-US" w:eastAsia="zh-CN"/>
    </w:rPr>
  </w:style>
  <w:style w:type="character" w:customStyle="1" w:styleId="IvDbodytextChar">
    <w:name w:val="IvD bodytext Char"/>
    <w:link w:val="IvDbodytext"/>
    <w:qFormat/>
    <w:rsid w:val="009A790B"/>
    <w:rPr>
      <w:rFonts w:ascii="Arial" w:eastAsia="宋体" w:hAnsi="Arial"/>
      <w:spacing w:val="2"/>
      <w:kern w:val="2"/>
      <w:sz w:val="21"/>
      <w:szCs w:val="22"/>
    </w:rPr>
  </w:style>
  <w:style w:type="paragraph" w:customStyle="1" w:styleId="bullet">
    <w:name w:val="bullet"/>
    <w:basedOn w:val="1"/>
    <w:qFormat/>
    <w:rsid w:val="009A790B"/>
    <w:pPr>
      <w:widowControl w:val="0"/>
      <w:numPr>
        <w:numId w:val="20"/>
      </w:numPr>
      <w:ind w:leftChars="0" w:left="0" w:firstLine="0"/>
      <w:contextualSpacing/>
      <w:jc w:val="both"/>
    </w:pPr>
    <w:rPr>
      <w:rFonts w:ascii="Calibri" w:eastAsia="Times New Roman" w:hAnsi="Calibri"/>
      <w:kern w:val="2"/>
      <w:sz w:val="20"/>
      <w:szCs w:val="24"/>
      <w:lang w:val="en-US" w:eastAsia="zh-CN"/>
    </w:rPr>
  </w:style>
  <w:style w:type="paragraph" w:customStyle="1" w:styleId="table">
    <w:name w:val="table"/>
    <w:basedOn w:val="Normal"/>
    <w:next w:val="Normal"/>
    <w:qFormat/>
    <w:rsid w:val="009A790B"/>
    <w:pPr>
      <w:spacing w:after="0"/>
      <w:jc w:val="center"/>
    </w:pPr>
    <w:rPr>
      <w:rFonts w:eastAsia="MS Mincho"/>
      <w:lang w:val="en-US" w:eastAsia="en-GB"/>
    </w:rPr>
  </w:style>
  <w:style w:type="character" w:customStyle="1" w:styleId="TAHChar">
    <w:name w:val="TAH Char"/>
    <w:qFormat/>
    <w:rsid w:val="009A790B"/>
    <w:rPr>
      <w:rFonts w:ascii="Arial" w:hAnsi="Arial"/>
      <w:b/>
      <w:sz w:val="18"/>
      <w:lang w:val="en-GB" w:eastAsia="ja-JP" w:bidi="ar-SA"/>
    </w:rPr>
  </w:style>
  <w:style w:type="character" w:customStyle="1" w:styleId="12">
    <w:name w:val="题注 字符1"/>
    <w:qFormat/>
    <w:rsid w:val="009A790B"/>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rsid w:val="009A790B"/>
    <w:pPr>
      <w:overflowPunct/>
      <w:autoSpaceDE/>
      <w:autoSpaceDN/>
      <w:adjustRightInd/>
      <w:spacing w:before="60" w:line="360" w:lineRule="atLeast"/>
      <w:jc w:val="both"/>
      <w:textAlignment w:val="auto"/>
    </w:pPr>
    <w:rPr>
      <w:rFonts w:eastAsia="宋体"/>
      <w:b/>
      <w:i/>
      <w:sz w:val="22"/>
      <w:lang w:eastAsia="ko-KR"/>
    </w:rPr>
  </w:style>
  <w:style w:type="character" w:customStyle="1" w:styleId="ProposalChar">
    <w:name w:val="Proposal Char"/>
    <w:link w:val="Proposal"/>
    <w:qFormat/>
    <w:rsid w:val="009A790B"/>
    <w:rPr>
      <w:rFonts w:eastAsia="宋体"/>
      <w:b/>
      <w:i/>
      <w:sz w:val="22"/>
      <w:lang w:val="en-GB" w:eastAsia="ko-KR"/>
    </w:rPr>
  </w:style>
  <w:style w:type="character" w:customStyle="1" w:styleId="B1Char1">
    <w:name w:val="B1 Char1"/>
    <w:locked/>
    <w:rsid w:val="009A790B"/>
    <w:rPr>
      <w:lang w:eastAsia="en-US"/>
    </w:rPr>
  </w:style>
  <w:style w:type="paragraph" w:customStyle="1" w:styleId="21">
    <w:name w:val="列出段落2"/>
    <w:basedOn w:val="Normal"/>
    <w:uiPriority w:val="34"/>
    <w:qFormat/>
    <w:rsid w:val="009A790B"/>
    <w:pPr>
      <w:widowControl w:val="0"/>
      <w:overflowPunct/>
      <w:autoSpaceDE/>
      <w:autoSpaceDN/>
      <w:adjustRightInd/>
      <w:spacing w:after="0" w:line="276" w:lineRule="auto"/>
      <w:ind w:firstLineChars="200" w:firstLine="420"/>
      <w:jc w:val="both"/>
      <w:textAlignment w:val="auto"/>
    </w:pPr>
    <w:rPr>
      <w:rFonts w:eastAsia="宋体"/>
      <w:kern w:val="2"/>
      <w:sz w:val="21"/>
      <w:szCs w:val="24"/>
      <w:lang w:val="en-US" w:eastAsia="zh-CN"/>
    </w:rPr>
  </w:style>
  <w:style w:type="paragraph" w:customStyle="1" w:styleId="References">
    <w:name w:val="References"/>
    <w:basedOn w:val="Normal"/>
    <w:rsid w:val="009A790B"/>
    <w:pPr>
      <w:numPr>
        <w:numId w:val="22"/>
      </w:numPr>
      <w:tabs>
        <w:tab w:val="clear" w:pos="360"/>
      </w:tabs>
      <w:overflowPunct/>
      <w:adjustRightInd/>
      <w:snapToGrid w:val="0"/>
      <w:spacing w:after="60"/>
      <w:jc w:val="both"/>
      <w:textAlignment w:val="auto"/>
    </w:pPr>
    <w:rPr>
      <w:rFonts w:eastAsia="宋体"/>
      <w:szCs w:val="16"/>
      <w:lang w:val="en-US"/>
    </w:rPr>
  </w:style>
  <w:style w:type="paragraph" w:customStyle="1" w:styleId="hsh">
    <w:name w:val="hsh_正文"/>
    <w:basedOn w:val="Normal"/>
    <w:link w:val="hshChar"/>
    <w:qFormat/>
    <w:rsid w:val="009A790B"/>
    <w:pPr>
      <w:widowControl w:val="0"/>
      <w:overflowPunct/>
      <w:autoSpaceDE/>
      <w:autoSpaceDN/>
      <w:adjustRightInd/>
      <w:spacing w:beforeLines="50" w:afterLines="50" w:line="360" w:lineRule="exact"/>
      <w:jc w:val="both"/>
      <w:textAlignment w:val="auto"/>
    </w:pPr>
    <w:rPr>
      <w:rFonts w:eastAsia="宋体"/>
      <w:kern w:val="2"/>
      <w:sz w:val="21"/>
      <w:szCs w:val="24"/>
    </w:rPr>
  </w:style>
  <w:style w:type="character" w:customStyle="1" w:styleId="hshChar">
    <w:name w:val="hsh_正文 Char"/>
    <w:link w:val="hsh"/>
    <w:qFormat/>
    <w:rsid w:val="009A790B"/>
    <w:rPr>
      <w:rFonts w:eastAsia="宋体"/>
      <w:kern w:val="2"/>
      <w:sz w:val="21"/>
      <w:szCs w:val="24"/>
      <w:lang w:val="en-GB" w:eastAsia="en-US"/>
    </w:rPr>
  </w:style>
  <w:style w:type="paragraph" w:customStyle="1" w:styleId="ListParagraph3">
    <w:name w:val="List Paragraph3"/>
    <w:basedOn w:val="Normal"/>
    <w:uiPriority w:val="99"/>
    <w:qFormat/>
    <w:rsid w:val="009A790B"/>
    <w:pPr>
      <w:ind w:firstLineChars="200" w:firstLine="420"/>
    </w:pPr>
    <w:rPr>
      <w:rFonts w:eastAsia="Malgun Gothic"/>
    </w:rPr>
  </w:style>
  <w:style w:type="paragraph" w:customStyle="1" w:styleId="Text0">
    <w:name w:val="Text"/>
    <w:basedOn w:val="Normal"/>
    <w:link w:val="TextChar0"/>
    <w:rsid w:val="009A790B"/>
    <w:pPr>
      <w:widowControl w:val="0"/>
      <w:overflowPunct/>
      <w:autoSpaceDE/>
      <w:autoSpaceDN/>
      <w:adjustRightInd/>
      <w:spacing w:after="0" w:line="252" w:lineRule="auto"/>
      <w:ind w:firstLine="202"/>
      <w:jc w:val="both"/>
      <w:textAlignment w:val="auto"/>
    </w:pPr>
    <w:rPr>
      <w:rFonts w:eastAsia="宋体"/>
    </w:rPr>
  </w:style>
  <w:style w:type="character" w:customStyle="1" w:styleId="TextChar0">
    <w:name w:val="Text Char"/>
    <w:link w:val="Text0"/>
    <w:rsid w:val="009A790B"/>
    <w:rPr>
      <w:rFonts w:eastAsia="宋体"/>
      <w:lang w:val="en-GB" w:eastAsia="en-US"/>
    </w:rPr>
  </w:style>
  <w:style w:type="character" w:styleId="PlaceholderText">
    <w:name w:val="Placeholder Text"/>
    <w:uiPriority w:val="99"/>
    <w:unhideWhenUsed/>
    <w:rsid w:val="009A790B"/>
    <w:rPr>
      <w:color w:val="808080"/>
    </w:rPr>
  </w:style>
  <w:style w:type="paragraph" w:customStyle="1" w:styleId="LGTdoc">
    <w:name w:val="LGTdoc_본문"/>
    <w:basedOn w:val="Normal"/>
    <w:qFormat/>
    <w:rsid w:val="009A790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Heading1Char1">
    <w:name w:val="Heading 1 Char1"/>
    <w:aliases w:val="NMP Heading 1 Char,H1 Char,h1 Char,h11 Char,h12 Char,h13 Char,h14 Char,h15 Char,h16 Char,app heading 1 Char,l1 Char,Memo Heading 1 Char,1st level Char1,삼성제목 1 Char,결과소제목 Char,1st level Char Char,Heading 1_a Char,heading 1 Char,h17 Char"/>
    <w:link w:val="Heading1"/>
    <w:rsid w:val="009A790B"/>
    <w:rPr>
      <w:rFonts w:ascii="Arial" w:eastAsia="Times New Roman" w:hAnsi="Arial"/>
      <w:sz w:val="36"/>
      <w:lang w:val="en-GB" w:eastAsia="en-US"/>
    </w:rPr>
  </w:style>
  <w:style w:type="paragraph" w:customStyle="1" w:styleId="Head2forAnnex">
    <w:name w:val="Head 2 for Annex"/>
    <w:basedOn w:val="Heading2"/>
    <w:link w:val="Head2forAnnexChar"/>
    <w:qFormat/>
    <w:rsid w:val="009A790B"/>
    <w:pPr>
      <w:numPr>
        <w:numId w:val="33"/>
      </w:numPr>
      <w:overflowPunct/>
      <w:autoSpaceDE/>
      <w:autoSpaceDN/>
      <w:adjustRightInd/>
      <w:textAlignment w:val="auto"/>
    </w:pPr>
    <w:rPr>
      <w:rFonts w:eastAsia="MS Mincho"/>
      <w:lang w:eastAsia="ja-JP"/>
    </w:rPr>
  </w:style>
  <w:style w:type="paragraph" w:customStyle="1" w:styleId="Head3forAnnex">
    <w:name w:val="Head 3 for Annex"/>
    <w:basedOn w:val="Heading3"/>
    <w:link w:val="Head3forAnnexChar"/>
    <w:qFormat/>
    <w:rsid w:val="009A790B"/>
    <w:pPr>
      <w:numPr>
        <w:numId w:val="33"/>
      </w:numPr>
      <w:overflowPunct/>
      <w:autoSpaceDE/>
      <w:autoSpaceDN/>
      <w:adjustRightInd/>
      <w:textAlignment w:val="auto"/>
    </w:pPr>
    <w:rPr>
      <w:rFonts w:eastAsia="MS Mincho"/>
      <w:lang w:eastAsia="ja-JP"/>
    </w:rPr>
  </w:style>
  <w:style w:type="character" w:customStyle="1" w:styleId="Head2forAnnexChar">
    <w:name w:val="Head 2 for Annex Char"/>
    <w:link w:val="Head2forAnnex"/>
    <w:rsid w:val="009A790B"/>
    <w:rPr>
      <w:rFonts w:ascii="Arial" w:hAnsi="Arial"/>
      <w:sz w:val="32"/>
      <w:lang w:val="en-GB" w:eastAsia="ja-JP"/>
    </w:rPr>
  </w:style>
  <w:style w:type="paragraph" w:styleId="TOCHeading">
    <w:name w:val="TOC Heading"/>
    <w:basedOn w:val="Heading1"/>
    <w:next w:val="Normal"/>
    <w:uiPriority w:val="39"/>
    <w:unhideWhenUsed/>
    <w:qFormat/>
    <w:rsid w:val="009A790B"/>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rPr>
  </w:style>
  <w:style w:type="character" w:customStyle="1" w:styleId="Head3forAnnexChar">
    <w:name w:val="Head 3 for Annex Char"/>
    <w:link w:val="Head3forAnnex"/>
    <w:rsid w:val="009A790B"/>
    <w:rPr>
      <w:rFonts w:ascii="Arial" w:hAnsi="Arial"/>
      <w:sz w:val="28"/>
      <w:lang w:val="en-GB"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A790B"/>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A790B"/>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A790B"/>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71">
    <w:name w:val="表 (赤)  71"/>
    <w:hidden/>
    <w:uiPriority w:val="99"/>
    <w:semiHidden/>
    <w:qFormat/>
    <w:rsid w:val="009A790B"/>
    <w:pPr>
      <w:spacing w:after="160" w:line="259" w:lineRule="auto"/>
    </w:pPr>
    <w:rPr>
      <w:rFonts w:eastAsia="MS Gothic"/>
      <w:sz w:val="24"/>
      <w:lang w:val="en-GB" w:eastAsia="ja-JP"/>
    </w:rPr>
  </w:style>
  <w:style w:type="paragraph" w:customStyle="1" w:styleId="13">
    <w:name w:val="修订1"/>
    <w:hidden/>
    <w:uiPriority w:val="99"/>
    <w:semiHidden/>
    <w:qFormat/>
    <w:rsid w:val="009A790B"/>
    <w:pPr>
      <w:spacing w:after="160" w:line="259" w:lineRule="auto"/>
    </w:pPr>
    <w:rPr>
      <w:rFonts w:eastAsia="MS Gothic"/>
      <w:sz w:val="24"/>
      <w:lang w:val="en-GB" w:eastAsia="ja-JP"/>
    </w:rPr>
  </w:style>
  <w:style w:type="paragraph" w:customStyle="1" w:styleId="111">
    <w:name w:val="列出段落1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zh-CN"/>
    </w:rPr>
  </w:style>
  <w:style w:type="paragraph" w:customStyle="1" w:styleId="ListParagraph11">
    <w:name w:val="List Paragraph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ja-JP"/>
    </w:rPr>
  </w:style>
  <w:style w:type="table" w:customStyle="1" w:styleId="14">
    <w:name w:val="网格型浅色1"/>
    <w:basedOn w:val="TableNormal"/>
    <w:uiPriority w:val="40"/>
    <w:qFormat/>
    <w:rsid w:val="009A790B"/>
    <w:pPr>
      <w:spacing w:after="160" w:line="259" w:lineRule="auto"/>
    </w:pPr>
    <w:rPr>
      <w:rFonts w:ascii="Times" w:hAnsi="Times"/>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
    <w:name w:val="网格型1"/>
    <w:basedOn w:val="TableNormal"/>
    <w:qFormat/>
    <w:rsid w:val="009A790B"/>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占位符文本1"/>
    <w:uiPriority w:val="99"/>
    <w:semiHidden/>
    <w:qFormat/>
    <w:rsid w:val="009A790B"/>
    <w:rPr>
      <w:color w:val="808080"/>
    </w:rPr>
  </w:style>
  <w:style w:type="table" w:customStyle="1" w:styleId="GridTable4-Accent51">
    <w:name w:val="Grid Table 4 - Accent 51"/>
    <w:basedOn w:val="TableNormal"/>
    <w:uiPriority w:val="49"/>
    <w:rsid w:val="009A790B"/>
    <w:pPr>
      <w:spacing w:after="160" w:line="259" w:lineRule="auto"/>
    </w:pPr>
    <w:rPr>
      <w:rFonts w:ascii="Times" w:hAnsi="Times"/>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10">
    <w:name w:val="列出段落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ja-JP"/>
    </w:rPr>
  </w:style>
  <w:style w:type="character" w:customStyle="1" w:styleId="PlaceholderText1">
    <w:name w:val="Placeholder Text1"/>
    <w:uiPriority w:val="99"/>
    <w:unhideWhenUsed/>
    <w:rsid w:val="009A790B"/>
    <w:rPr>
      <w:color w:val="808080"/>
    </w:rPr>
  </w:style>
  <w:style w:type="paragraph" w:customStyle="1" w:styleId="Revision1">
    <w:name w:val="Revision1"/>
    <w:hidden/>
    <w:uiPriority w:val="99"/>
    <w:semiHidden/>
    <w:rsid w:val="009A790B"/>
    <w:pPr>
      <w:spacing w:after="160" w:line="259" w:lineRule="auto"/>
    </w:pPr>
    <w:rPr>
      <w:rFonts w:eastAsia="MS Gothic"/>
      <w:sz w:val="24"/>
      <w:lang w:val="en-GB" w:eastAsia="ja-JP"/>
    </w:rPr>
  </w:style>
  <w:style w:type="paragraph" w:customStyle="1" w:styleId="western">
    <w:name w:val="western"/>
    <w:basedOn w:val="Normal"/>
    <w:rsid w:val="009A790B"/>
    <w:pPr>
      <w:overflowPunct/>
      <w:autoSpaceDE/>
      <w:autoSpaceDN/>
      <w:adjustRightInd/>
      <w:spacing w:before="100" w:beforeAutospacing="1" w:after="144" w:line="276" w:lineRule="auto"/>
      <w:textAlignment w:val="auto"/>
    </w:pPr>
    <w:rPr>
      <w:rFonts w:ascii="Liberation Serif" w:hAnsi="Liberation Serif"/>
      <w:color w:val="000000"/>
      <w:sz w:val="24"/>
      <w:szCs w:val="24"/>
      <w:lang w:val="en-US"/>
    </w:rPr>
  </w:style>
  <w:style w:type="table" w:customStyle="1" w:styleId="GridTable4-Accent11">
    <w:name w:val="Grid Table 4 - Accent 11"/>
    <w:basedOn w:val="TableNormal"/>
    <w:uiPriority w:val="49"/>
    <w:rsid w:val="009A790B"/>
    <w:pPr>
      <w:spacing w:after="160" w:line="259" w:lineRule="auto"/>
    </w:pPr>
    <w:rPr>
      <w:rFonts w:ascii="Times" w:hAnsi="Times"/>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7552599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40520074">
      <w:bodyDiv w:val="1"/>
      <w:marLeft w:val="0"/>
      <w:marRight w:val="0"/>
      <w:marTop w:val="0"/>
      <w:marBottom w:val="0"/>
      <w:divBdr>
        <w:top w:val="none" w:sz="0" w:space="0" w:color="auto"/>
        <w:left w:val="none" w:sz="0" w:space="0" w:color="auto"/>
        <w:bottom w:val="none" w:sz="0" w:space="0" w:color="auto"/>
        <w:right w:val="none" w:sz="0" w:space="0" w:color="auto"/>
      </w:divBdr>
      <w:divsChild>
        <w:div w:id="47725642">
          <w:marLeft w:val="360"/>
          <w:marRight w:val="0"/>
          <w:marTop w:val="67"/>
          <w:marBottom w:val="0"/>
          <w:divBdr>
            <w:top w:val="none" w:sz="0" w:space="0" w:color="auto"/>
            <w:left w:val="none" w:sz="0" w:space="0" w:color="auto"/>
            <w:bottom w:val="none" w:sz="0" w:space="0" w:color="auto"/>
            <w:right w:val="none" w:sz="0" w:space="0" w:color="auto"/>
          </w:divBdr>
        </w:div>
        <w:div w:id="585723983">
          <w:marLeft w:val="907"/>
          <w:marRight w:val="0"/>
          <w:marTop w:val="58"/>
          <w:marBottom w:val="0"/>
          <w:divBdr>
            <w:top w:val="none" w:sz="0" w:space="0" w:color="auto"/>
            <w:left w:val="none" w:sz="0" w:space="0" w:color="auto"/>
            <w:bottom w:val="none" w:sz="0" w:space="0" w:color="auto"/>
            <w:right w:val="none" w:sz="0" w:space="0" w:color="auto"/>
          </w:divBdr>
        </w:div>
        <w:div w:id="658387055">
          <w:marLeft w:val="360"/>
          <w:marRight w:val="0"/>
          <w:marTop w:val="67"/>
          <w:marBottom w:val="0"/>
          <w:divBdr>
            <w:top w:val="none" w:sz="0" w:space="0" w:color="auto"/>
            <w:left w:val="none" w:sz="0" w:space="0" w:color="auto"/>
            <w:bottom w:val="none" w:sz="0" w:space="0" w:color="auto"/>
            <w:right w:val="none" w:sz="0" w:space="0" w:color="auto"/>
          </w:divBdr>
        </w:div>
        <w:div w:id="1027564612">
          <w:marLeft w:val="907"/>
          <w:marRight w:val="0"/>
          <w:marTop w:val="58"/>
          <w:marBottom w:val="0"/>
          <w:divBdr>
            <w:top w:val="none" w:sz="0" w:space="0" w:color="auto"/>
            <w:left w:val="none" w:sz="0" w:space="0" w:color="auto"/>
            <w:bottom w:val="none" w:sz="0" w:space="0" w:color="auto"/>
            <w:right w:val="none" w:sz="0" w:space="0" w:color="auto"/>
          </w:divBdr>
        </w:div>
        <w:div w:id="1374846859">
          <w:marLeft w:val="907"/>
          <w:marRight w:val="0"/>
          <w:marTop w:val="58"/>
          <w:marBottom w:val="0"/>
          <w:divBdr>
            <w:top w:val="none" w:sz="0" w:space="0" w:color="auto"/>
            <w:left w:val="none" w:sz="0" w:space="0" w:color="auto"/>
            <w:bottom w:val="none" w:sz="0" w:space="0" w:color="auto"/>
            <w:right w:val="none" w:sz="0" w:space="0" w:color="auto"/>
          </w:divBdr>
        </w:div>
        <w:div w:id="1387946881">
          <w:marLeft w:val="907"/>
          <w:marRight w:val="0"/>
          <w:marTop w:val="58"/>
          <w:marBottom w:val="0"/>
          <w:divBdr>
            <w:top w:val="none" w:sz="0" w:space="0" w:color="auto"/>
            <w:left w:val="none" w:sz="0" w:space="0" w:color="auto"/>
            <w:bottom w:val="none" w:sz="0" w:space="0" w:color="auto"/>
            <w:right w:val="none" w:sz="0" w:space="0" w:color="auto"/>
          </w:divBdr>
        </w:div>
        <w:div w:id="1439449985">
          <w:marLeft w:val="907"/>
          <w:marRight w:val="0"/>
          <w:marTop w:val="58"/>
          <w:marBottom w:val="0"/>
          <w:divBdr>
            <w:top w:val="none" w:sz="0" w:space="0" w:color="auto"/>
            <w:left w:val="none" w:sz="0" w:space="0" w:color="auto"/>
            <w:bottom w:val="none" w:sz="0" w:space="0" w:color="auto"/>
            <w:right w:val="none" w:sz="0" w:space="0" w:color="auto"/>
          </w:divBdr>
        </w:div>
        <w:div w:id="1659311029">
          <w:marLeft w:val="907"/>
          <w:marRight w:val="0"/>
          <w:marTop w:val="58"/>
          <w:marBottom w:val="0"/>
          <w:divBdr>
            <w:top w:val="none" w:sz="0" w:space="0" w:color="auto"/>
            <w:left w:val="none" w:sz="0" w:space="0" w:color="auto"/>
            <w:bottom w:val="none" w:sz="0" w:space="0" w:color="auto"/>
            <w:right w:val="none" w:sz="0" w:space="0" w:color="auto"/>
          </w:divBdr>
        </w:div>
        <w:div w:id="2013142566">
          <w:marLeft w:val="360"/>
          <w:marRight w:val="0"/>
          <w:marTop w:val="6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5908828">
      <w:bodyDiv w:val="1"/>
      <w:marLeft w:val="0"/>
      <w:marRight w:val="0"/>
      <w:marTop w:val="0"/>
      <w:marBottom w:val="0"/>
      <w:divBdr>
        <w:top w:val="none" w:sz="0" w:space="0" w:color="auto"/>
        <w:left w:val="none" w:sz="0" w:space="0" w:color="auto"/>
        <w:bottom w:val="none" w:sz="0" w:space="0" w:color="auto"/>
        <w:right w:val="none" w:sz="0" w:space="0" w:color="auto"/>
      </w:divBdr>
      <w:divsChild>
        <w:div w:id="1258754779">
          <w:marLeft w:val="403"/>
          <w:marRight w:val="0"/>
          <w:marTop w:val="53"/>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oleObject" Target="embeddings/oleObject8.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8.emf"/><Relationship Id="rId63" Type="http://schemas.openxmlformats.org/officeDocument/2006/relationships/image" Target="media/image34.wmf"/><Relationship Id="rId68" Type="http://schemas.openxmlformats.org/officeDocument/2006/relationships/oleObject" Target="embeddings/oleObject26.bin"/><Relationship Id="rId76" Type="http://schemas.openxmlformats.org/officeDocument/2006/relationships/image" Target="media/image42.emf"/><Relationship Id="rId7" Type="http://schemas.openxmlformats.org/officeDocument/2006/relationships/image" Target="media/image1.png"/><Relationship Id="rId71" Type="http://schemas.openxmlformats.org/officeDocument/2006/relationships/image" Target="media/image38.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emf"/><Relationship Id="rId58" Type="http://schemas.openxmlformats.org/officeDocument/2006/relationships/image" Target="media/image31.emf"/><Relationship Id="rId66" Type="http://schemas.openxmlformats.org/officeDocument/2006/relationships/oleObject" Target="embeddings/oleObject25.bin"/><Relationship Id="rId74" Type="http://schemas.openxmlformats.org/officeDocument/2006/relationships/image" Target="media/image40.emf"/><Relationship Id="rId79" Type="http://schemas.microsoft.com/office/2011/relationships/people" Target="people.xml"/><Relationship Id="rId5" Type="http://schemas.openxmlformats.org/officeDocument/2006/relationships/footnotes" Target="footnotes.xml"/><Relationship Id="rId61" Type="http://schemas.openxmlformats.org/officeDocument/2006/relationships/image" Target="media/image33.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2.bin"/><Relationship Id="rId65" Type="http://schemas.openxmlformats.org/officeDocument/2006/relationships/image" Target="media/image35.wmf"/><Relationship Id="rId73" Type="http://schemas.openxmlformats.org/officeDocument/2006/relationships/image" Target="media/image39.emf"/><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image" Target="media/image29.emf"/><Relationship Id="rId64" Type="http://schemas.openxmlformats.org/officeDocument/2006/relationships/oleObject" Target="embeddings/oleObject24.bin"/><Relationship Id="rId69" Type="http://schemas.openxmlformats.org/officeDocument/2006/relationships/image" Target="media/image37.wmf"/><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image" Target="media/image25.wmf"/><Relationship Id="rId72" Type="http://schemas.openxmlformats.org/officeDocument/2006/relationships/oleObject" Target="embeddings/oleObject28.bin"/><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32.wmf"/><Relationship Id="rId67" Type="http://schemas.openxmlformats.org/officeDocument/2006/relationships/image" Target="media/image36.wmf"/><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image" Target="media/image27.emf"/><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41.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3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10</Pages>
  <Words>2815</Words>
  <Characters>16048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7</cp:revision>
  <cp:lastPrinted>2016-11-15T09:23:00Z</cp:lastPrinted>
  <dcterms:created xsi:type="dcterms:W3CDTF">2018-10-12T07:04:00Z</dcterms:created>
  <dcterms:modified xsi:type="dcterms:W3CDTF">2018-10-12T07:15:00Z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ies>
</file>